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#62-Ad Hoc-e</w:t>
      </w:r>
      <w:r>
        <w:rPr>
          <w:b/>
          <w:sz w:val="24"/>
        </w:rPr>
        <w:tab/>
      </w:r>
      <w:r>
        <w:rPr>
          <w:rFonts w:hint="eastAsia"/>
          <w:b/>
          <w:sz w:val="24"/>
        </w:rPr>
        <w:t>S6a240075</w:t>
      </w:r>
    </w:p>
    <w:p>
      <w:pPr>
        <w:pStyle w:val="82"/>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solution for KI#6: XR EAS selection based on N6 delay measurement</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23.700-23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rPr>
          <w:rFonts w:hint="eastAsia" w:eastAsia="宋体"/>
          <w:lang w:val="en-US" w:eastAsia="zh-CN"/>
        </w:rPr>
        <w:t xml:space="preserve">This paper provides a new solution for KI #6: </w:t>
      </w:r>
      <w:r>
        <w:t xml:space="preserve">XR </w:t>
      </w:r>
      <w:r>
        <w:rPr>
          <w:rFonts w:hint="eastAsia" w:eastAsia="宋体"/>
          <w:lang w:val="en-US" w:eastAsia="zh-CN"/>
        </w:rPr>
        <w:t>EAS</w:t>
      </w:r>
      <w:r>
        <w:t xml:space="preserve"> selection </w:t>
      </w:r>
      <w:r>
        <w:rPr>
          <w:rFonts w:hint="eastAsia" w:eastAsia="宋体"/>
          <w:lang w:val="en-US" w:eastAsia="zh-CN"/>
        </w:rPr>
        <w:t>based on N6 delay measurement</w:t>
      </w:r>
      <w:r>
        <w:rPr>
          <w:rFonts w:hint="eastAsia"/>
          <w:lang w:val="en-US" w:eastAsia="zh-CN"/>
        </w:rPr>
        <w:t>.</w:t>
      </w:r>
    </w:p>
    <w:p>
      <w:pPr>
        <w:pStyle w:val="82"/>
        <w:rPr>
          <w:b/>
          <w:lang w:val="en-US"/>
        </w:rPr>
      </w:pPr>
      <w:r>
        <w:rPr>
          <w:b/>
          <w:lang w:val="en-US"/>
        </w:rPr>
        <w:t>2. Reason for Change</w:t>
      </w:r>
    </w:p>
    <w:p>
      <w:pPr>
        <w:rPr>
          <w:lang w:val="en-US"/>
        </w:rPr>
      </w:pPr>
      <w:r>
        <w:rPr>
          <w:rFonts w:hint="eastAsia" w:eastAsia="宋体"/>
          <w:lang w:val="en-US" w:eastAsia="zh-CN"/>
        </w:rPr>
        <w:t>The target of KI #6 is to reduce service latency for XR applications. N6 delay measurement has already been studied and concluded in KI#2, TR23.</w:t>
      </w:r>
      <w:bookmarkStart w:id="8" w:name="_GoBack"/>
      <w:bookmarkEnd w:id="8"/>
      <w:r>
        <w:rPr>
          <w:rFonts w:hint="eastAsia" w:eastAsia="宋体"/>
          <w:lang w:val="en-US" w:eastAsia="zh-CN"/>
        </w:rPr>
        <w:t>700-49. This paper proposes a new solution for KI #6 to take advantage of the N6 delay measurement mechanism. In this solution, the EES selects the EAS based on the N6 delay of candidate EAS(s) and UPF(s), which can be obtained from 5GC.</w:t>
      </w:r>
    </w:p>
    <w:p>
      <w:pPr>
        <w:pStyle w:val="82"/>
        <w:rPr>
          <w:b/>
        </w:rPr>
      </w:pPr>
      <w:r>
        <w:rPr>
          <w:rFonts w:hint="eastAsia" w:eastAsia="宋体"/>
          <w:b/>
          <w:lang w:val="en-US" w:eastAsia="zh-CN"/>
        </w:rPr>
        <w:t>4</w:t>
      </w:r>
      <w:r>
        <w:rPr>
          <w:b/>
        </w:rPr>
        <w:t>. Proposal</w:t>
      </w:r>
    </w:p>
    <w:p>
      <w:pPr>
        <w:rPr>
          <w:lang w:val="en-US"/>
        </w:rPr>
      </w:pPr>
      <w:r>
        <w:rPr>
          <w:lang w:val="en-US"/>
        </w:rPr>
        <w:t xml:space="preserve">It is proposed to agree the following changes to 3GPP </w:t>
      </w:r>
      <w:r>
        <w:rPr>
          <w:rFonts w:hint="eastAsia" w:eastAsia="宋体"/>
          <w:lang w:val="en-US" w:eastAsia="zh-CN"/>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rPr>
        <w:t xml:space="preserve"> * * * *</w:t>
      </w:r>
    </w:p>
    <w:p>
      <w:pPr>
        <w:pStyle w:val="3"/>
        <w:rPr>
          <w:ins w:id="0" w:author="0612" w:date="2024-06-27T17:26:06Z"/>
          <w:lang w:val="en-US" w:eastAsia="zh-CN"/>
        </w:rPr>
      </w:pPr>
      <w:ins w:id="1" w:author="0612" w:date="2024-06-27T17:26:06Z">
        <w:bookmarkStart w:id="0" w:name="_Toc169037576"/>
        <w:bookmarkStart w:id="1" w:name="_Toc167720641"/>
        <w:r>
          <w:rPr>
            <w:lang w:val="en-US" w:eastAsia="zh-CN"/>
          </w:rPr>
          <w:t>7</w:t>
        </w:r>
      </w:ins>
      <w:ins w:id="2" w:author="0612" w:date="2024-06-27T17:26:06Z">
        <w:r>
          <w:rPr>
            <w:rFonts w:hint="eastAsia"/>
            <w:lang w:val="en-US" w:eastAsia="zh-CN"/>
          </w:rPr>
          <w:t>.</w:t>
        </w:r>
      </w:ins>
      <w:ins w:id="3" w:author="0612" w:date="2024-06-27T17:26:06Z">
        <w:r>
          <w:rPr>
            <w:rFonts w:hint="eastAsia" w:eastAsiaTheme="minorEastAsia"/>
            <w:lang w:val="en-US" w:eastAsia="zh-CN"/>
          </w:rPr>
          <w:t>X</w:t>
        </w:r>
      </w:ins>
      <w:ins w:id="4" w:author="0612" w:date="2024-06-27T17:26:06Z">
        <w:r>
          <w:rPr>
            <w:rFonts w:hint="eastAsia"/>
            <w:lang w:val="en-US" w:eastAsia="zh-CN"/>
          </w:rPr>
          <w:tab/>
        </w:r>
      </w:ins>
      <w:ins w:id="5" w:author="0612" w:date="2024-06-27T17:26:06Z">
        <w:r>
          <w:rPr>
            <w:rFonts w:hint="eastAsia"/>
            <w:lang w:val="en-US" w:eastAsia="zh-CN"/>
          </w:rPr>
          <w:t xml:space="preserve">Solution #X: </w:t>
        </w:r>
        <w:bookmarkEnd w:id="0"/>
        <w:bookmarkEnd w:id="1"/>
      </w:ins>
      <w:ins w:id="6" w:author="0612" w:date="2024-06-27T17:26:06Z">
        <w:r>
          <w:rPr/>
          <w:t xml:space="preserve">XR </w:t>
        </w:r>
      </w:ins>
      <w:ins w:id="7" w:author="0612" w:date="2024-06-27T17:26:06Z">
        <w:r>
          <w:rPr>
            <w:rFonts w:hint="eastAsia" w:eastAsia="宋体"/>
            <w:lang w:val="en-US" w:eastAsia="zh-CN"/>
          </w:rPr>
          <w:t>EAS</w:t>
        </w:r>
      </w:ins>
      <w:ins w:id="8" w:author="0612" w:date="2024-06-27T17:26:06Z">
        <w:r>
          <w:rPr/>
          <w:t xml:space="preserve"> selection </w:t>
        </w:r>
      </w:ins>
      <w:ins w:id="9" w:author="0612" w:date="2024-06-27T17:26:06Z">
        <w:r>
          <w:rPr>
            <w:rFonts w:hint="eastAsia" w:eastAsia="宋体"/>
            <w:lang w:val="en-US" w:eastAsia="zh-CN"/>
          </w:rPr>
          <w:t>based on N6 delay measurement</w:t>
        </w:r>
      </w:ins>
    </w:p>
    <w:p>
      <w:pPr>
        <w:pStyle w:val="4"/>
        <w:rPr>
          <w:ins w:id="10" w:author="0612" w:date="2024-06-27T17:26:06Z"/>
          <w:lang w:eastAsia="zh-CN"/>
        </w:rPr>
      </w:pPr>
      <w:ins w:id="11" w:author="0612" w:date="2024-06-27T17:26:06Z">
        <w:bookmarkStart w:id="2" w:name="_Toc167720642"/>
        <w:bookmarkStart w:id="3" w:name="_Toc169037577"/>
        <w:r>
          <w:rPr>
            <w:rFonts w:hint="eastAsia"/>
            <w:lang w:val="en-US" w:eastAsia="zh-CN"/>
          </w:rPr>
          <w:t>7</w:t>
        </w:r>
      </w:ins>
      <w:ins w:id="12" w:author="0612" w:date="2024-06-27T17:26:06Z">
        <w:r>
          <w:rPr/>
          <w:t>.</w:t>
        </w:r>
      </w:ins>
      <w:ins w:id="13" w:author="0612" w:date="2024-06-27T17:26:06Z">
        <w:r>
          <w:rPr>
            <w:rFonts w:hint="eastAsia" w:eastAsiaTheme="minorEastAsia"/>
            <w:lang w:val="en-US" w:eastAsia="zh-CN"/>
          </w:rPr>
          <w:t>X</w:t>
        </w:r>
      </w:ins>
      <w:ins w:id="14" w:author="0612" w:date="2024-06-27T17:26:06Z">
        <w:r>
          <w:rPr/>
          <w:t>.</w:t>
        </w:r>
      </w:ins>
      <w:ins w:id="15" w:author="0612" w:date="2024-06-27T17:26:06Z">
        <w:r>
          <w:rPr>
            <w:rFonts w:hint="eastAsia"/>
            <w:lang w:val="en-US" w:eastAsia="zh-CN"/>
          </w:rPr>
          <w:t>1</w:t>
        </w:r>
      </w:ins>
      <w:ins w:id="16" w:author="0612" w:date="2024-06-27T17:26:06Z">
        <w:r>
          <w:rPr/>
          <w:tab/>
        </w:r>
      </w:ins>
      <w:ins w:id="17" w:author="0612" w:date="2024-06-27T17:26:06Z">
        <w:r>
          <w:rPr>
            <w:lang w:eastAsia="zh-CN"/>
          </w:rPr>
          <w:t>Architecture Impacts</w:t>
        </w:r>
        <w:bookmarkEnd w:id="2"/>
        <w:bookmarkEnd w:id="3"/>
      </w:ins>
    </w:p>
    <w:p>
      <w:pPr>
        <w:rPr>
          <w:ins w:id="18" w:author="0612" w:date="2024-06-27T17:26:06Z"/>
          <w:lang w:eastAsia="zh-CN"/>
        </w:rPr>
      </w:pPr>
      <w:ins w:id="19" w:author="0612" w:date="2024-06-27T17:26:06Z">
        <w:r>
          <w:rPr>
            <w:lang w:eastAsia="zh-CN"/>
          </w:rPr>
          <w:t>This solution is based on architecture of EDGEAPP as described in 3GPP TS 23.558 [11].</w:t>
        </w:r>
      </w:ins>
    </w:p>
    <w:p>
      <w:pPr>
        <w:pStyle w:val="4"/>
        <w:rPr>
          <w:ins w:id="20" w:author="0612" w:date="2024-06-27T17:26:06Z"/>
        </w:rPr>
      </w:pPr>
      <w:ins w:id="21" w:author="0612" w:date="2024-06-27T17:26:06Z">
        <w:bookmarkStart w:id="4" w:name="_Toc169037578"/>
        <w:bookmarkStart w:id="5" w:name="_Toc167720643"/>
        <w:r>
          <w:rPr>
            <w:rFonts w:hint="eastAsia"/>
            <w:lang w:val="en-US" w:eastAsia="zh-CN"/>
          </w:rPr>
          <w:t>7</w:t>
        </w:r>
      </w:ins>
      <w:ins w:id="22" w:author="0612" w:date="2024-06-27T17:26:06Z">
        <w:r>
          <w:rPr/>
          <w:t>.</w:t>
        </w:r>
      </w:ins>
      <w:ins w:id="23" w:author="0612" w:date="2024-06-27T17:26:06Z">
        <w:r>
          <w:rPr>
            <w:rFonts w:hint="eastAsia" w:eastAsiaTheme="minorEastAsia"/>
            <w:lang w:val="en-US" w:eastAsia="zh-CN"/>
          </w:rPr>
          <w:t>X</w:t>
        </w:r>
      </w:ins>
      <w:ins w:id="24" w:author="0612" w:date="2024-06-27T17:26:06Z">
        <w:r>
          <w:rPr/>
          <w:t>.</w:t>
        </w:r>
      </w:ins>
      <w:ins w:id="25" w:author="0612" w:date="2024-06-27T17:26:06Z">
        <w:r>
          <w:rPr>
            <w:rFonts w:hint="eastAsia"/>
            <w:lang w:val="en-US" w:eastAsia="zh-CN"/>
          </w:rPr>
          <w:t>2</w:t>
        </w:r>
      </w:ins>
      <w:ins w:id="26" w:author="0612" w:date="2024-06-27T17:26:06Z">
        <w:r>
          <w:rPr/>
          <w:tab/>
        </w:r>
      </w:ins>
      <w:ins w:id="27" w:author="0612" w:date="2024-06-27T17:26:06Z">
        <w:r>
          <w:rPr/>
          <w:t>Solution description</w:t>
        </w:r>
        <w:bookmarkEnd w:id="4"/>
        <w:bookmarkEnd w:id="5"/>
      </w:ins>
    </w:p>
    <w:p>
      <w:pPr>
        <w:pStyle w:val="5"/>
        <w:rPr>
          <w:ins w:id="28" w:author="0612" w:date="2024-06-27T17:26:06Z"/>
        </w:rPr>
      </w:pPr>
      <w:ins w:id="29" w:author="0612" w:date="2024-06-27T17:26:06Z">
        <w:r>
          <w:rPr>
            <w:lang w:val="en-US" w:eastAsia="zh-CN"/>
          </w:rPr>
          <w:t>7</w:t>
        </w:r>
      </w:ins>
      <w:ins w:id="30" w:author="0612" w:date="2024-06-27T17:26:06Z">
        <w:r>
          <w:rPr/>
          <w:t>.</w:t>
        </w:r>
      </w:ins>
      <w:ins w:id="31" w:author="0612" w:date="2024-06-27T17:26:06Z">
        <w:r>
          <w:rPr>
            <w:rFonts w:hint="eastAsia" w:eastAsiaTheme="minorEastAsia"/>
            <w:lang w:val="en-US" w:eastAsia="zh-CN"/>
          </w:rPr>
          <w:t>X</w:t>
        </w:r>
      </w:ins>
      <w:ins w:id="32" w:author="0612" w:date="2024-06-27T17:26:06Z">
        <w:r>
          <w:rPr/>
          <w:t>.</w:t>
        </w:r>
      </w:ins>
      <w:ins w:id="33" w:author="0612" w:date="2024-06-27T17:26:06Z">
        <w:r>
          <w:rPr>
            <w:lang w:val="en-US" w:eastAsia="zh-CN"/>
          </w:rPr>
          <w:t>2.1</w:t>
        </w:r>
      </w:ins>
      <w:ins w:id="34" w:author="0612" w:date="2024-06-27T17:26:06Z">
        <w:r>
          <w:rPr/>
          <w:tab/>
        </w:r>
      </w:ins>
      <w:ins w:id="35" w:author="0612" w:date="2024-06-27T17:26:06Z">
        <w:r>
          <w:rPr>
            <w:lang w:eastAsia="zh-CN"/>
          </w:rPr>
          <w:t>General</w:t>
        </w:r>
      </w:ins>
    </w:p>
    <w:p>
      <w:pPr>
        <w:rPr>
          <w:ins w:id="36" w:author="0612" w:date="2024-06-27T17:26:06Z"/>
          <w:rFonts w:hint="default"/>
          <w:lang w:val="en-US" w:eastAsia="zh-CN"/>
        </w:rPr>
      </w:pPr>
      <w:ins w:id="37" w:author="0612" w:date="2024-06-27T17:26:06Z">
        <w:r>
          <w:rPr>
            <w:rFonts w:hint="eastAsia"/>
            <w:lang w:val="en-US" w:eastAsia="zh-CN"/>
          </w:rPr>
          <w:t>SA2 supports EAS and UPF selection enhancement based on N6 delay measurement. This solution utilizes such mechanism. In EAS discovery procedure, the EES sends N6 delay measurement request to 5GC and obtains the N6 delay of each pair of discovered XR EAS and UPF for the DNAI of the XR EAS. The EES selects the XR EAS and determines the target N6 delay. Then the EES sends the XR EAS IP and the N6 delay to 5GC for UPF selection, which guarantees the selection of the optimal XR EAS and UP path.</w:t>
        </w:r>
      </w:ins>
    </w:p>
    <w:p>
      <w:pPr>
        <w:pStyle w:val="5"/>
        <w:rPr>
          <w:ins w:id="38" w:author="0612" w:date="2024-06-27T17:26:06Z"/>
          <w:rFonts w:hint="default"/>
          <w:lang w:val="en-US" w:eastAsia="zh-CN"/>
        </w:rPr>
      </w:pPr>
      <w:ins w:id="39" w:author="0612" w:date="2024-06-27T17:26:06Z">
        <w:r>
          <w:rPr>
            <w:lang w:val="en-US" w:eastAsia="zh-CN"/>
          </w:rPr>
          <w:t>7</w:t>
        </w:r>
      </w:ins>
      <w:ins w:id="40" w:author="0612" w:date="2024-06-27T17:26:06Z">
        <w:r>
          <w:rPr/>
          <w:t>.</w:t>
        </w:r>
      </w:ins>
      <w:ins w:id="41" w:author="0612" w:date="2024-06-27T17:26:06Z">
        <w:r>
          <w:rPr>
            <w:rFonts w:hint="eastAsia" w:eastAsiaTheme="minorEastAsia"/>
            <w:lang w:val="en-US" w:eastAsia="zh-CN"/>
          </w:rPr>
          <w:t>X</w:t>
        </w:r>
      </w:ins>
      <w:ins w:id="42" w:author="0612" w:date="2024-06-27T17:26:06Z">
        <w:r>
          <w:rPr/>
          <w:t>.</w:t>
        </w:r>
      </w:ins>
      <w:ins w:id="43" w:author="0612" w:date="2024-06-27T17:26:06Z">
        <w:r>
          <w:rPr>
            <w:lang w:val="en-US" w:eastAsia="zh-CN"/>
          </w:rPr>
          <w:t>2.2</w:t>
        </w:r>
      </w:ins>
      <w:ins w:id="44" w:author="0612" w:date="2024-06-27T17:26:06Z">
        <w:r>
          <w:rPr/>
          <w:tab/>
        </w:r>
      </w:ins>
      <w:ins w:id="45" w:author="0612" w:date="2024-06-27T17:26:06Z">
        <w:r>
          <w:rPr>
            <w:rFonts w:hint="eastAsia"/>
            <w:lang w:val="en-US" w:eastAsia="zh-CN"/>
          </w:rPr>
          <w:t>Procedure</w:t>
        </w:r>
      </w:ins>
    </w:p>
    <w:p>
      <w:pPr>
        <w:pStyle w:val="56"/>
        <w:rPr>
          <w:ins w:id="46" w:author="0612" w:date="2024-06-27T17:26:06Z"/>
        </w:rPr>
      </w:pPr>
    </w:p>
    <w:p>
      <w:pPr>
        <w:pStyle w:val="56"/>
        <w:rPr>
          <w:ins w:id="47" w:author="0612" w:date="2024-06-27T17:26:06Z"/>
        </w:rPr>
      </w:pPr>
      <w:ins w:id="48" w:author="0612" w:date="2024-06-27T17:26:06Z">
        <w:r>
          <w:rPr/>
          <mc:AlternateContent>
            <mc:Choice Requires="wpg">
              <w:drawing>
                <wp:anchor distT="0" distB="0" distL="114300" distR="114300" simplePos="0" relativeHeight="251659264" behindDoc="0" locked="0" layoutInCell="1" allowOverlap="1">
                  <wp:simplePos x="0" y="0"/>
                  <wp:positionH relativeFrom="column">
                    <wp:posOffset>404495</wp:posOffset>
                  </wp:positionH>
                  <wp:positionV relativeFrom="paragraph">
                    <wp:posOffset>210820</wp:posOffset>
                  </wp:positionV>
                  <wp:extent cx="4968240" cy="4558030"/>
                  <wp:effectExtent l="6350" t="6350" r="16510" b="7620"/>
                  <wp:wrapTopAndBottom/>
                  <wp:docPr id="1" name="组合 36"/>
                  <wp:cNvGraphicFramePr/>
                  <a:graphic xmlns:a="http://schemas.openxmlformats.org/drawingml/2006/main">
                    <a:graphicData uri="http://schemas.microsoft.com/office/word/2010/wordprocessingGroup">
                      <wpg:wgp>
                        <wpg:cNvGrpSpPr/>
                        <wpg:grpSpPr>
                          <a:xfrm>
                            <a:off x="0" y="0"/>
                            <a:ext cx="4968240" cy="4558030"/>
                            <a:chOff x="4325" y="1715"/>
                            <a:chExt cx="7824" cy="7178"/>
                          </a:xfrm>
                        </wpg:grpSpPr>
                        <wps:wsp>
                          <wps:cNvPr id="30" name="矩形 29"/>
                          <wps:cNvSpPr/>
                          <wps:spPr>
                            <a:xfrm>
                              <a:off x="9580" y="1715"/>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0" w:author="0612" w:date="2024-06-27T17:26:06Z"/>
                                  </w:rPr>
                                </w:pPr>
                                <w:ins w:id="51" w:author="0612" w:date="2024-06-27T17:26:06Z">
                                  <w:r>
                                    <w:rPr>
                                      <w:rFonts w:ascii="Times New Roman" w:hAnsi="Times New Roman" w:eastAsiaTheme="minorEastAsia"/>
                                      <w:color w:val="000000" w:themeColor="text1"/>
                                      <w:kern w:val="24"/>
                                      <w:sz w:val="20"/>
                                      <w:szCs w:val="20"/>
                                      <w14:textFill>
                                        <w14:solidFill>
                                          <w14:schemeClr w14:val="tx1"/>
                                        </w14:solidFill>
                                      </w14:textFill>
                                    </w:rPr>
                                    <w:t>EAS</w:t>
                                  </w:r>
                                </w:ins>
                              </w:p>
                            </w:txbxContent>
                          </wps:txbx>
                          <wps:bodyPr rtlCol="0" anchor="ctr"/>
                        </wps:wsp>
                        <wps:wsp>
                          <wps:cNvPr id="3" name="直接连接符 2"/>
                          <wps:cNvCnPr/>
                          <wps:spPr>
                            <a:xfrm>
                              <a:off x="5089"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3"/>
                          <wps:cNvSpPr/>
                          <wps:spPr>
                            <a:xfrm>
                              <a:off x="4636"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2" w:author="0612" w:date="2024-06-27T17:26:06Z"/>
                                  </w:rPr>
                                </w:pPr>
                                <w:ins w:id="53" w:author="0612" w:date="2024-06-27T17:26:06Z">
                                  <w:r>
                                    <w:rPr>
                                      <w:rFonts w:ascii="Times New Roman" w:hAnsi="Times New Roman" w:eastAsiaTheme="minorEastAsia"/>
                                      <w:color w:val="000000" w:themeColor="text1"/>
                                      <w:kern w:val="24"/>
                                      <w:sz w:val="20"/>
                                      <w:szCs w:val="20"/>
                                      <w14:textFill>
                                        <w14:solidFill>
                                          <w14:schemeClr w14:val="tx1"/>
                                        </w14:solidFill>
                                      </w14:textFill>
                                    </w:rPr>
                                    <w:t>UE</w:t>
                                  </w:r>
                                </w:ins>
                              </w:p>
                            </w:txbxContent>
                          </wps:txbx>
                          <wps:bodyPr rtlCol="0" anchor="ctr"/>
                        </wps:wsp>
                        <wps:wsp>
                          <wps:cNvPr id="8" name="直接连接符 7"/>
                          <wps:cNvCnPr/>
                          <wps:spPr>
                            <a:xfrm>
                              <a:off x="6716"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矩形 8"/>
                          <wps:cNvSpPr/>
                          <wps:spPr>
                            <a:xfrm>
                              <a:off x="626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4" w:author="0612" w:date="2024-06-27T17:26:06Z"/>
                                  </w:rPr>
                                </w:pPr>
                                <w:ins w:id="55" w:author="0612" w:date="2024-06-27T17:26:06Z">
                                  <w:r>
                                    <w:rPr>
                                      <w:rFonts w:ascii="Times New Roman" w:hAnsi="Times New Roman" w:eastAsiaTheme="minorEastAsia"/>
                                      <w:color w:val="000000" w:themeColor="text1"/>
                                      <w:kern w:val="24"/>
                                      <w:sz w:val="20"/>
                                      <w:szCs w:val="20"/>
                                      <w14:textFill>
                                        <w14:solidFill>
                                          <w14:schemeClr w14:val="tx1"/>
                                        </w14:solidFill>
                                      </w14:textFill>
                                    </w:rPr>
                                    <w:t>ECS</w:t>
                                  </w:r>
                                </w:ins>
                              </w:p>
                            </w:txbxContent>
                          </wps:txbx>
                          <wps:bodyPr rtlCol="0" anchor="ctr"/>
                        </wps:wsp>
                        <wps:wsp>
                          <wps:cNvPr id="12" name="直接连接符 11"/>
                          <wps:cNvCnPr/>
                          <wps:spPr>
                            <a:xfrm>
                              <a:off x="8343" y="1961"/>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7890"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6" w:author="0612" w:date="2024-06-27T17:26:06Z"/>
                                  </w:rPr>
                                </w:pPr>
                                <w:ins w:id="57" w:author="0612" w:date="2024-06-27T17:26:06Z">
                                  <w:r>
                                    <w:rPr>
                                      <w:rFonts w:ascii="Times New Roman" w:hAnsi="Times New Roman" w:eastAsiaTheme="minorEastAsia"/>
                                      <w:color w:val="000000" w:themeColor="text1"/>
                                      <w:kern w:val="24"/>
                                      <w:sz w:val="20"/>
                                      <w:szCs w:val="20"/>
                                      <w14:textFill>
                                        <w14:solidFill>
                                          <w14:schemeClr w14:val="tx1"/>
                                        </w14:solidFill>
                                      </w14:textFill>
                                    </w:rPr>
                                    <w:t>EES</w:t>
                                  </w:r>
                                </w:ins>
                              </w:p>
                            </w:txbxContent>
                          </wps:txbx>
                          <wps:bodyPr rtlCol="0" anchor="ctr"/>
                        </wps:wsp>
                        <wps:wsp>
                          <wps:cNvPr id="14" name="直接连接符 13"/>
                          <wps:cNvCnPr/>
                          <wps:spPr>
                            <a:xfrm>
                              <a:off x="11598"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矩形 14"/>
                          <wps:cNvSpPr/>
                          <wps:spPr>
                            <a:xfrm>
                              <a:off x="11145"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8" w:author="0612" w:date="2024-06-27T17:26:06Z"/>
                                  </w:rPr>
                                </w:pPr>
                                <w:ins w:id="59" w:author="0612" w:date="2024-06-27T17:26:06Z">
                                  <w:r>
                                    <w:rPr>
                                      <w:rFonts w:ascii="Times New Roman" w:hAnsi="Times New Roman" w:eastAsiaTheme="minorEastAsia"/>
                                      <w:color w:val="000000" w:themeColor="text1"/>
                                      <w:kern w:val="24"/>
                                      <w:sz w:val="20"/>
                                      <w:szCs w:val="20"/>
                                      <w14:textFill>
                                        <w14:solidFill>
                                          <w14:schemeClr w14:val="tx1"/>
                                        </w14:solidFill>
                                      </w14:textFill>
                                    </w:rPr>
                                    <w:t>5GC</w:t>
                                  </w:r>
                                </w:ins>
                              </w:p>
                            </w:txbxContent>
                          </wps:txbx>
                          <wps:bodyPr rtlCol="0" anchor="ctr"/>
                        </wps:wsp>
                        <wps:wsp>
                          <wps:cNvPr id="16" name="直接箭头连接符 15"/>
                          <wps:cNvCnPr/>
                          <wps:spPr>
                            <a:xfrm>
                              <a:off x="5079" y="3699"/>
                              <a:ext cx="326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5390" y="3313"/>
                              <a:ext cx="2641" cy="554"/>
                            </a:xfrm>
                            <a:prstGeom prst="rect">
                              <a:avLst/>
                            </a:prstGeom>
                            <a:noFill/>
                          </wps:spPr>
                          <wps:txbx>
                            <w:txbxContent>
                              <w:p>
                                <w:pPr>
                                  <w:pStyle w:val="39"/>
                                  <w:kinsoku/>
                                  <w:ind w:left="0"/>
                                  <w:jc w:val="left"/>
                                  <w:rPr>
                                    <w:ins w:id="60" w:author="0612" w:date="2024-06-27T17:26:06Z"/>
                                  </w:rPr>
                                </w:pPr>
                                <w:ins w:id="61" w:author="0612" w:date="2024-06-27T17:26:06Z">
                                  <w:r>
                                    <w:rPr>
                                      <w:rFonts w:ascii="Times New Roman" w:hAnsi="Times New Roman" w:eastAsiaTheme="minorEastAsia"/>
                                      <w:color w:val="000000" w:themeColor="text1"/>
                                      <w:kern w:val="24"/>
                                      <w:sz w:val="20"/>
                                      <w:szCs w:val="20"/>
                                      <w14:textFill>
                                        <w14:solidFill>
                                          <w14:schemeClr w14:val="tx1"/>
                                        </w14:solidFill>
                                      </w14:textFill>
                                    </w:rPr>
                                    <w:t>2. EAS discovery request</w:t>
                                  </w:r>
                                </w:ins>
                              </w:p>
                            </w:txbxContent>
                          </wps:txbx>
                          <wps:bodyPr wrap="square" rtlCol="0">
                            <a:spAutoFit/>
                          </wps:bodyPr>
                        </wps:wsp>
                        <wps:wsp>
                          <wps:cNvPr id="22" name="直接箭头连接符 21"/>
                          <wps:cNvCnPr/>
                          <wps:spPr>
                            <a:xfrm flipH="1">
                              <a:off x="8343" y="6420"/>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文本框 22"/>
                          <wps:cNvSpPr txBox="1"/>
                          <wps:spPr>
                            <a:xfrm>
                              <a:off x="8429" y="6041"/>
                              <a:ext cx="3106" cy="554"/>
                            </a:xfrm>
                            <a:prstGeom prst="rect">
                              <a:avLst/>
                            </a:prstGeom>
                            <a:noFill/>
                          </wps:spPr>
                          <wps:txbx>
                            <w:txbxContent>
                              <w:p>
                                <w:pPr>
                                  <w:pStyle w:val="39"/>
                                  <w:kinsoku/>
                                  <w:ind w:left="0"/>
                                  <w:jc w:val="left"/>
                                  <w:rPr>
                                    <w:ins w:id="62" w:author="0612" w:date="2024-06-27T17:26:06Z"/>
                                  </w:rPr>
                                </w:pPr>
                                <w:ins w:id="63" w:author="0612" w:date="2024-06-27T17:26:06Z">
                                  <w:r>
                                    <w:rPr>
                                      <w:rFonts w:ascii="Times New Roman" w:hAnsi="Times New Roman" w:eastAsiaTheme="minorEastAsia"/>
                                      <w:color w:val="000000" w:themeColor="text1"/>
                                      <w:kern w:val="24"/>
                                      <w:sz w:val="20"/>
                                      <w:szCs w:val="20"/>
                                      <w14:textFill>
                                        <w14:solidFill>
                                          <w14:schemeClr w14:val="tx1"/>
                                        </w14:solidFill>
                                      </w14:textFill>
                                    </w:rPr>
                                    <w:t>6. N6 delay measurement response</w:t>
                                  </w:r>
                                </w:ins>
                              </w:p>
                            </w:txbxContent>
                          </wps:txbx>
                          <wps:bodyPr wrap="square" rtlCol="0">
                            <a:spAutoFit/>
                          </wps:bodyPr>
                        </wps:wsp>
                        <wps:wsp>
                          <wps:cNvPr id="24" name="矩形 23"/>
                          <wps:cNvSpPr/>
                          <wps:spPr>
                            <a:xfrm>
                              <a:off x="4325" y="2543"/>
                              <a:ext cx="3067"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64" w:author="0612" w:date="2024-06-27T17:26:06Z"/>
                                  </w:rPr>
                                </w:pPr>
                                <w:ins w:id="65" w:author="0612" w:date="2024-06-27T17:26:06Z">
                                  <w:r>
                                    <w:rPr>
                                      <w:rFonts w:ascii="Times New Roman" w:hAnsi="Times New Roman" w:eastAsiaTheme="minorEastAsia"/>
                                      <w:color w:val="000000" w:themeColor="text1"/>
                                      <w:kern w:val="24"/>
                                      <w:sz w:val="20"/>
                                      <w:szCs w:val="20"/>
                                      <w14:textFill>
                                        <w14:solidFill>
                                          <w14:schemeClr w14:val="tx1"/>
                                        </w14:solidFill>
                                      </w14:textFill>
                                    </w:rPr>
                                    <w:t>1. Service Provisioning Procedure</w:t>
                                  </w:r>
                                </w:ins>
                              </w:p>
                            </w:txbxContent>
                          </wps:txbx>
                          <wps:bodyPr rtlCol="0" anchor="ctr"/>
                        </wps:wsp>
                        <wps:wsp>
                          <wps:cNvPr id="10" name="矩形 9"/>
                          <wps:cNvSpPr/>
                          <wps:spPr>
                            <a:xfrm>
                              <a:off x="7023" y="397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66" w:author="0612" w:date="2024-06-27T17:26:06Z"/>
                                  </w:rPr>
                                </w:pPr>
                                <w:ins w:id="67" w:author="0612" w:date="2024-06-27T17:26:06Z">
                                  <w:r>
                                    <w:rPr>
                                      <w:rFonts w:ascii="Times New Roman" w:hAnsi="Times New Roman" w:eastAsia="宋体"/>
                                      <w:color w:val="000000" w:themeColor="text1"/>
                                      <w:kern w:val="24"/>
                                      <w:sz w:val="20"/>
                                      <w:szCs w:val="20"/>
                                      <w14:textFill>
                                        <w14:solidFill>
                                          <w14:schemeClr w14:val="tx1"/>
                                        </w14:solidFill>
                                      </w14:textFill>
                                    </w:rPr>
                                    <w:t>3. EES discovers the EAS(s)</w:t>
                                  </w:r>
                                </w:ins>
                              </w:p>
                            </w:txbxContent>
                          </wps:txbx>
                          <wps:bodyPr rtlCol="0" anchor="ctr"/>
                        </wps:wsp>
                        <wps:wsp>
                          <wps:cNvPr id="11" name="直接连接符 10"/>
                          <wps:cNvCnPr/>
                          <wps:spPr>
                            <a:xfrm>
                              <a:off x="9970" y="1961"/>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矩形 17"/>
                          <wps:cNvSpPr/>
                          <wps:spPr>
                            <a:xfrm>
                              <a:off x="9517"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68" w:author="0612" w:date="2024-06-27T17:26:06Z"/>
                                  </w:rPr>
                                </w:pPr>
                                <w:ins w:id="69" w:author="0612" w:date="2024-06-27T17:26:06Z">
                                  <w:r>
                                    <w:rPr>
                                      <w:rFonts w:ascii="Times New Roman" w:hAnsi="Times New Roman" w:eastAsiaTheme="minorEastAsia"/>
                                      <w:color w:val="000000" w:themeColor="text1"/>
                                      <w:kern w:val="24"/>
                                      <w:sz w:val="20"/>
                                      <w:szCs w:val="20"/>
                                      <w14:textFill>
                                        <w14:solidFill>
                                          <w14:schemeClr w14:val="tx1"/>
                                        </w14:solidFill>
                                      </w14:textFill>
                                    </w:rPr>
                                    <w:t>EAS</w:t>
                                  </w:r>
                                </w:ins>
                              </w:p>
                            </w:txbxContent>
                          </wps:txbx>
                          <wps:bodyPr rtlCol="0" anchor="ctr"/>
                        </wps:wsp>
                        <wps:wsp>
                          <wps:cNvPr id="20" name="直接箭头连接符 19"/>
                          <wps:cNvCnPr/>
                          <wps:spPr>
                            <a:xfrm>
                              <a:off x="8344" y="5063"/>
                              <a:ext cx="326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 name="文本框 20"/>
                          <wps:cNvSpPr txBox="1"/>
                          <wps:spPr>
                            <a:xfrm>
                              <a:off x="8476" y="4677"/>
                              <a:ext cx="3000" cy="554"/>
                            </a:xfrm>
                            <a:prstGeom prst="rect">
                              <a:avLst/>
                            </a:prstGeom>
                            <a:noFill/>
                          </wps:spPr>
                          <wps:txbx>
                            <w:txbxContent>
                              <w:p>
                                <w:pPr>
                                  <w:pStyle w:val="39"/>
                                  <w:kinsoku/>
                                  <w:ind w:left="0"/>
                                  <w:jc w:val="left"/>
                                  <w:rPr>
                                    <w:ins w:id="70" w:author="0612" w:date="2024-06-27T17:26:06Z"/>
                                  </w:rPr>
                                </w:pPr>
                                <w:ins w:id="71" w:author="0612" w:date="2024-06-27T17:26:06Z">
                                  <w:r>
                                    <w:rPr>
                                      <w:rFonts w:ascii="Times New Roman" w:hAnsi="Times New Roman" w:eastAsiaTheme="minorEastAsia"/>
                                      <w:color w:val="000000" w:themeColor="text1"/>
                                      <w:kern w:val="24"/>
                                      <w:sz w:val="20"/>
                                      <w:szCs w:val="20"/>
                                      <w14:textFill>
                                        <w14:solidFill>
                                          <w14:schemeClr w14:val="tx1"/>
                                        </w14:solidFill>
                                      </w14:textFill>
                                    </w:rPr>
                                    <w:t>4. N6 delay measurement request</w:t>
                                  </w:r>
                                </w:ins>
                              </w:p>
                            </w:txbxContent>
                          </wps:txbx>
                          <wps:bodyPr wrap="square" rtlCol="0">
                            <a:spAutoFit/>
                          </wps:bodyPr>
                        </wps:wsp>
                        <wps:wsp>
                          <wps:cNvPr id="25" name="矩形 24"/>
                          <wps:cNvSpPr/>
                          <wps:spPr>
                            <a:xfrm>
                              <a:off x="9507" y="537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2" w:author="0612" w:date="2024-06-27T17:26:06Z"/>
                                  </w:rPr>
                                </w:pPr>
                                <w:ins w:id="73" w:author="0612" w:date="2024-06-27T17:26:06Z">
                                  <w:r>
                                    <w:rPr>
                                      <w:rFonts w:ascii="Times New Roman" w:hAnsi="Times New Roman" w:eastAsia="宋体"/>
                                      <w:color w:val="000000" w:themeColor="text1"/>
                                      <w:kern w:val="24"/>
                                      <w:sz w:val="20"/>
                                      <w:szCs w:val="20"/>
                                      <w14:textFill>
                                        <w14:solidFill>
                                          <w14:schemeClr w14:val="tx1"/>
                                        </w14:solidFill>
                                      </w14:textFill>
                                    </w:rPr>
                                    <w:t xml:space="preserve">5. </w:t>
                                  </w:r>
                                </w:ins>
                                <w:ins w:id="74" w:author="0612" w:date="2024-06-27T17:26:06Z">
                                  <w:r>
                                    <w:rPr>
                                      <w:rFonts w:ascii="Times New Roman" w:hAnsi="Times New Roman" w:eastAsiaTheme="minorEastAsia"/>
                                      <w:color w:val="000000" w:themeColor="text1"/>
                                      <w:kern w:val="24"/>
                                      <w:sz w:val="20"/>
                                      <w:szCs w:val="20"/>
                                      <w14:textFill>
                                        <w14:solidFill>
                                          <w14:schemeClr w14:val="tx1"/>
                                        </w14:solidFill>
                                      </w14:textFill>
                                    </w:rPr>
                                    <w:t>N6 delay measurement</w:t>
                                  </w:r>
                                </w:ins>
                              </w:p>
                            </w:txbxContent>
                          </wps:txbx>
                          <wps:bodyPr rtlCol="0" anchor="ctr"/>
                        </wps:wsp>
                        <wps:wsp>
                          <wps:cNvPr id="31" name="矩形 30"/>
                          <wps:cNvSpPr/>
                          <wps:spPr>
                            <a:xfrm>
                              <a:off x="7022" y="6635"/>
                              <a:ext cx="2642" cy="6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5" w:author="0612" w:date="2024-06-27T17:26:06Z"/>
                                  </w:rPr>
                                </w:pPr>
                                <w:ins w:id="76" w:author="0612" w:date="2024-06-27T17:26:06Z">
                                  <w:r>
                                    <w:rPr>
                                      <w:rFonts w:ascii="Times New Roman" w:hAnsi="Times New Roman" w:eastAsia="宋体"/>
                                      <w:color w:val="000000" w:themeColor="text1"/>
                                      <w:kern w:val="24"/>
                                      <w:sz w:val="20"/>
                                      <w:szCs w:val="20"/>
                                      <w14:textFill>
                                        <w14:solidFill>
                                          <w14:schemeClr w14:val="tx1"/>
                                        </w14:solidFill>
                                      </w14:textFill>
                                    </w:rPr>
                                    <w:t>7. EES determines the EAS and the target N6 delay</w:t>
                                  </w:r>
                                </w:ins>
                              </w:p>
                            </w:txbxContent>
                          </wps:txbx>
                          <wps:bodyPr rtlCol="0" anchor="ctr"/>
                        </wps:wsp>
                        <wps:wsp>
                          <wps:cNvPr id="34" name="矩形 33"/>
                          <wps:cNvSpPr/>
                          <wps:spPr>
                            <a:xfrm>
                              <a:off x="8031" y="7550"/>
                              <a:ext cx="3901"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7" w:author="0612" w:date="2024-06-27T17:26:06Z"/>
                                  </w:rPr>
                                </w:pPr>
                                <w:ins w:id="78" w:author="0612" w:date="2024-06-27T17:26:06Z">
                                  <w:r>
                                    <w:rPr>
                                      <w:rFonts w:ascii="Times New Roman" w:hAnsi="Times New Roman" w:eastAsia="宋体"/>
                                      <w:color w:val="000000" w:themeColor="text1"/>
                                      <w:kern w:val="24"/>
                                      <w:sz w:val="20"/>
                                      <w:szCs w:val="20"/>
                                      <w14:textFill>
                                        <w14:solidFill>
                                          <w14:schemeClr w14:val="tx1"/>
                                        </w14:solidFill>
                                      </w14:textFill>
                                    </w:rPr>
                                    <w:t>8. AF traffic influence</w:t>
                                  </w:r>
                                </w:ins>
                              </w:p>
                            </w:txbxContent>
                          </wps:txbx>
                          <wps:bodyPr rtlCol="0" anchor="ctr"/>
                        </wps:wsp>
                        <wps:wsp>
                          <wps:cNvPr id="35" name="直接箭头连接符 34"/>
                          <wps:cNvCnPr/>
                          <wps:spPr>
                            <a:xfrm flipH="1">
                              <a:off x="5077" y="8437"/>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35"/>
                          <wps:cNvSpPr txBox="1"/>
                          <wps:spPr>
                            <a:xfrm>
                              <a:off x="5384" y="8058"/>
                              <a:ext cx="2507" cy="554"/>
                            </a:xfrm>
                            <a:prstGeom prst="rect">
                              <a:avLst/>
                            </a:prstGeom>
                            <a:noFill/>
                          </wps:spPr>
                          <wps:txbx>
                            <w:txbxContent>
                              <w:p>
                                <w:pPr>
                                  <w:pStyle w:val="39"/>
                                  <w:kinsoku/>
                                  <w:ind w:left="0"/>
                                  <w:jc w:val="left"/>
                                  <w:rPr>
                                    <w:ins w:id="79" w:author="0612" w:date="2024-06-27T17:26:06Z"/>
                                  </w:rPr>
                                </w:pPr>
                                <w:ins w:id="80" w:author="0612" w:date="2024-06-27T17:26:06Z">
                                  <w:r>
                                    <w:rPr>
                                      <w:rFonts w:ascii="Times New Roman" w:hAnsi="Times New Roman" w:eastAsiaTheme="minorEastAsia"/>
                                      <w:color w:val="000000" w:themeColor="text1"/>
                                      <w:kern w:val="24"/>
                                      <w:sz w:val="20"/>
                                      <w:szCs w:val="20"/>
                                      <w14:textFill>
                                        <w14:solidFill>
                                          <w14:schemeClr w14:val="tx1"/>
                                        </w14:solidFill>
                                      </w14:textFill>
                                    </w:rPr>
                                    <w:t>9. EAS discovery response</w:t>
                                  </w:r>
                                </w:ins>
                              </w:p>
                            </w:txbxContent>
                          </wps:txbx>
                          <wps:bodyPr wrap="square" rtlCol="0">
                            <a:spAutoFit/>
                          </wps:bodyPr>
                        </wps:wsp>
                      </wpg:wgp>
                    </a:graphicData>
                  </a:graphic>
                </wp:anchor>
              </w:drawing>
            </mc:Choice>
            <mc:Fallback>
              <w:pict>
                <v:group id="组合 36" o:spid="_x0000_s1026" o:spt="203" style="position:absolute;left:0pt;margin-left:31.85pt;margin-top:16.6pt;height:358.9pt;width:391.2pt;mso-wrap-distance-bottom:0pt;mso-wrap-distance-top:0pt;z-index:251659264;mso-width-relative:page;mso-height-relative:page;" coordorigin="4325,1715" coordsize="7824,7178" o:gfxdata="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">
                  <o:lock v:ext="edit" aspectratio="f"/>
                  <v:rect id="矩形 29" o:spid="_x0000_s1026" o:spt="1" style="position:absolute;left:9580;top:1715;height:454;width:907;v-text-anchor:middle;" fillcolor="#FFFFFF [3212]" filled="t" stroked="t" coordsize="21600,21600" o:gfxdata="UEsDBAoAAAAAAIdO4kAAAAAAAAAAAAAAAAAEAAAAZHJzL1BLAwQUAAAACACHTuJA8yFeQbkAAADb&#10;AAAADwAAAGRycy9kb3ducmV2LnhtbEVPy4rCMBTdC/5DuMLsNOkM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MhXk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9"/>
                            <w:kinsoku/>
                            <w:ind w:left="0"/>
                            <w:jc w:val="center"/>
                            <w:rPr>
                              <w:ins w:id="81" w:author="0612" w:date="2024-06-27T17:26:06Z"/>
                            </w:rPr>
                          </w:pPr>
                          <w:ins w:id="82" w:author="0612" w:date="2024-06-27T17:26:06Z">
                            <w:r>
                              <w:rPr>
                                <w:rFonts w:ascii="Times New Roman" w:hAnsi="Times New Roman" w:eastAsiaTheme="minorEastAsia"/>
                                <w:color w:val="000000" w:themeColor="text1"/>
                                <w:kern w:val="24"/>
                                <w:sz w:val="20"/>
                                <w:szCs w:val="20"/>
                                <w14:textFill>
                                  <w14:solidFill>
                                    <w14:schemeClr w14:val="tx1"/>
                                  </w14:solidFill>
                                </w14:textFill>
                              </w:rPr>
                              <w:t>EAS</w:t>
                            </w:r>
                          </w:ins>
                        </w:p>
                      </w:txbxContent>
                    </v:textbox>
                  </v:rect>
                  <v:line id="直接连接符 2" o:spid="_x0000_s1026" o:spt="20" style="position:absolute;left:5089;top:1952;height:6932;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4636;top:1763;height:454;width:907;v-text-anchor:middle;" fillcolor="#FFFFFF [3212]" filled="t" stroked="t" coordsize="21600,21600" o:gfxdata="UEsDBAoAAAAAAIdO4kAAAAAAAAAAAAAAAAAEAAAAZHJzL1BLAwQUAAAACACHTuJAcgivHbsAAADa&#10;AAAADwAAAGRycy9kb3ducmV2LnhtbEWPQYvCMBSE7wv+h/CEvdlEk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givHb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ind w:left="0"/>
                            <w:jc w:val="center"/>
                            <w:rPr>
                              <w:ins w:id="83" w:author="0612" w:date="2024-06-27T17:26:06Z"/>
                            </w:rPr>
                          </w:pPr>
                          <w:ins w:id="84" w:author="0612" w:date="2024-06-27T17:26:06Z">
                            <w:r>
                              <w:rPr>
                                <w:rFonts w:ascii="Times New Roman" w:hAnsi="Times New Roman" w:eastAsiaTheme="minorEastAsia"/>
                                <w:color w:val="000000" w:themeColor="text1"/>
                                <w:kern w:val="24"/>
                                <w:sz w:val="20"/>
                                <w:szCs w:val="20"/>
                                <w14:textFill>
                                  <w14:solidFill>
                                    <w14:schemeClr w14:val="tx1"/>
                                  </w14:solidFill>
                                </w14:textFill>
                              </w:rPr>
                              <w:t>UE</w:t>
                            </w:r>
                          </w:ins>
                        </w:p>
                      </w:txbxContent>
                    </v:textbox>
                  </v:rect>
                  <v:line id="直接连接符 7" o:spid="_x0000_s1026" o:spt="20" style="position:absolute;left:6716;top:1952;height:6932;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8" o:spid="_x0000_s1026" o:spt="1" style="position:absolute;left:6263;top:1763;height:454;width:907;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ind w:left="0"/>
                            <w:jc w:val="center"/>
                            <w:rPr>
                              <w:ins w:id="85" w:author="0612" w:date="2024-06-27T17:26:06Z"/>
                            </w:rPr>
                          </w:pPr>
                          <w:ins w:id="86" w:author="0612" w:date="2024-06-27T17:26:06Z">
                            <w:r>
                              <w:rPr>
                                <w:rFonts w:ascii="Times New Roman" w:hAnsi="Times New Roman" w:eastAsiaTheme="minorEastAsia"/>
                                <w:color w:val="000000" w:themeColor="text1"/>
                                <w:kern w:val="24"/>
                                <w:sz w:val="20"/>
                                <w:szCs w:val="20"/>
                                <w14:textFill>
                                  <w14:solidFill>
                                    <w14:schemeClr w14:val="tx1"/>
                                  </w14:solidFill>
                                </w14:textFill>
                              </w:rPr>
                              <w:t>ECS</w:t>
                            </w:r>
                          </w:ins>
                        </w:p>
                      </w:txbxContent>
                    </v:textbox>
                  </v:rect>
                  <v:line id="直接连接符 11" o:spid="_x0000_s1026" o:spt="20" style="position:absolute;left:8343;top:1961;height:6932;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rect id="矩形 12" o:spid="_x0000_s1026" o:spt="1" style="position:absolute;left:7890;top:1772;height:454;width:907;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ind w:left="0"/>
                            <w:jc w:val="center"/>
                            <w:rPr>
                              <w:ins w:id="87" w:author="0612" w:date="2024-06-27T17:26:06Z"/>
                            </w:rPr>
                          </w:pPr>
                          <w:ins w:id="88" w:author="0612" w:date="2024-06-27T17:26:06Z">
                            <w:r>
                              <w:rPr>
                                <w:rFonts w:ascii="Times New Roman" w:hAnsi="Times New Roman" w:eastAsiaTheme="minorEastAsia"/>
                                <w:color w:val="000000" w:themeColor="text1"/>
                                <w:kern w:val="24"/>
                                <w:sz w:val="20"/>
                                <w:szCs w:val="20"/>
                                <w14:textFill>
                                  <w14:solidFill>
                                    <w14:schemeClr w14:val="tx1"/>
                                  </w14:solidFill>
                                </w14:textFill>
                              </w:rPr>
                              <w:t>EES</w:t>
                            </w:r>
                          </w:ins>
                        </w:p>
                      </w:txbxContent>
                    </v:textbox>
                  </v:rect>
                  <v:line id="直接连接符 13" o:spid="_x0000_s1026" o:spt="20" style="position:absolute;left:11598;top:1952;height:6932;width:0;" filled="f" stroked="t" coordsize="21600,21600" o:gfxdata="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eaYy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14" o:spid="_x0000_s1026" o:spt="1" style="position:absolute;left:11145;top:1763;height:454;width:907;v-text-anchor:middle;" fillcolor="#FFFFFF [3212]"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ind w:left="0"/>
                            <w:jc w:val="center"/>
                            <w:rPr>
                              <w:ins w:id="89" w:author="0612" w:date="2024-06-27T17:26:06Z"/>
                            </w:rPr>
                          </w:pPr>
                          <w:ins w:id="90" w:author="0612" w:date="2024-06-27T17:26:06Z">
                            <w:r>
                              <w:rPr>
                                <w:rFonts w:ascii="Times New Roman" w:hAnsi="Times New Roman" w:eastAsiaTheme="minorEastAsia"/>
                                <w:color w:val="000000" w:themeColor="text1"/>
                                <w:kern w:val="24"/>
                                <w:sz w:val="20"/>
                                <w:szCs w:val="20"/>
                                <w14:textFill>
                                  <w14:solidFill>
                                    <w14:schemeClr w14:val="tx1"/>
                                  </w14:solidFill>
                                </w14:textFill>
                              </w:rPr>
                              <w:t>5GC</w:t>
                            </w:r>
                          </w:ins>
                        </w:p>
                      </w:txbxContent>
                    </v:textbox>
                  </v:rect>
                  <v:shape id="直接箭头连接符 15" o:spid="_x0000_s1026" o:spt="32" type="#_x0000_t32" style="position:absolute;left:5079;top:3699;height:0;width:3264;" filled="f" stroked="t" coordsize="21600,21600" o:gfxdata="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3WH8K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shape id="文本框 16" o:spid="_x0000_s1026" o:spt="202" type="#_x0000_t202" style="position:absolute;left:5390;top:3313;height:554;width:2641;"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9"/>
                            <w:kinsoku/>
                            <w:ind w:left="0"/>
                            <w:jc w:val="left"/>
                            <w:rPr>
                              <w:ins w:id="91" w:author="0612" w:date="2024-06-27T17:26:06Z"/>
                            </w:rPr>
                          </w:pPr>
                          <w:ins w:id="92" w:author="0612" w:date="2024-06-27T17:26:06Z">
                            <w:r>
                              <w:rPr>
                                <w:rFonts w:ascii="Times New Roman" w:hAnsi="Times New Roman" w:eastAsiaTheme="minorEastAsia"/>
                                <w:color w:val="000000" w:themeColor="text1"/>
                                <w:kern w:val="24"/>
                                <w:sz w:val="20"/>
                                <w:szCs w:val="20"/>
                                <w14:textFill>
                                  <w14:solidFill>
                                    <w14:schemeClr w14:val="tx1"/>
                                  </w14:solidFill>
                                </w14:textFill>
                              </w:rPr>
                              <w:t>2. EAS discovery request</w:t>
                            </w:r>
                          </w:ins>
                        </w:p>
                      </w:txbxContent>
                    </v:textbox>
                  </v:shape>
                  <v:shape id="直接箭头连接符 21" o:spid="_x0000_s1026" o:spt="32" type="#_x0000_t32" style="position:absolute;left:8343;top:6420;flip:x;height:0;width:3261;" filled="f" stroked="t" coordsize="21600,21600" o:gfxdata="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RJEm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shape id="文本框 22" o:spid="_x0000_s1026" o:spt="202" type="#_x0000_t202" style="position:absolute;left:8429;top:6041;height:554;width:3106;" filled="f" stroked="f" coordsize="21600,21600" o:gfxdata="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w5g/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9"/>
                            <w:kinsoku/>
                            <w:ind w:left="0"/>
                            <w:jc w:val="left"/>
                            <w:rPr>
                              <w:ins w:id="93" w:author="0612" w:date="2024-06-27T17:26:06Z"/>
                            </w:rPr>
                          </w:pPr>
                          <w:ins w:id="94" w:author="0612" w:date="2024-06-27T17:26:06Z">
                            <w:r>
                              <w:rPr>
                                <w:rFonts w:ascii="Times New Roman" w:hAnsi="Times New Roman" w:eastAsiaTheme="minorEastAsia"/>
                                <w:color w:val="000000" w:themeColor="text1"/>
                                <w:kern w:val="24"/>
                                <w:sz w:val="20"/>
                                <w:szCs w:val="20"/>
                                <w14:textFill>
                                  <w14:solidFill>
                                    <w14:schemeClr w14:val="tx1"/>
                                  </w14:solidFill>
                                </w14:textFill>
                              </w:rPr>
                              <w:t>6. N6 delay measurement response</w:t>
                            </w:r>
                          </w:ins>
                        </w:p>
                      </w:txbxContent>
                    </v:textbox>
                  </v:shape>
                  <v:rect id="矩形 23" o:spid="_x0000_s1026" o:spt="1" style="position:absolute;left:4325;top:2543;height:499;width:3067;v-text-anchor:middle;" fillcolor="#FFFFFF [3212]" filled="t" stroked="t" coordsize="21600,21600" o:gfxdata="UEsDBAoAAAAAAIdO4kAAAAAAAAAAAAAAAAAEAAAAZHJzL1BLAwQUAAAACACHTuJACcPOn70AAADb&#10;AAAADwAAAGRycy9kb3ducmV2LnhtbEWPzWrDMBCE74G8g9hAbo0UU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w86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95" w:author="0612" w:date="2024-06-27T17:26:06Z"/>
                            </w:rPr>
                          </w:pPr>
                          <w:ins w:id="96" w:author="0612" w:date="2024-06-27T17:26:06Z">
                            <w:r>
                              <w:rPr>
                                <w:rFonts w:ascii="Times New Roman" w:hAnsi="Times New Roman" w:eastAsiaTheme="minorEastAsia"/>
                                <w:color w:val="000000" w:themeColor="text1"/>
                                <w:kern w:val="24"/>
                                <w:sz w:val="20"/>
                                <w:szCs w:val="20"/>
                                <w14:textFill>
                                  <w14:solidFill>
                                    <w14:schemeClr w14:val="tx1"/>
                                  </w14:solidFill>
                                </w14:textFill>
                              </w:rPr>
                              <w:t>1. Service Provisioning Procedure</w:t>
                            </w:r>
                          </w:ins>
                        </w:p>
                      </w:txbxContent>
                    </v:textbox>
                  </v:rect>
                  <v:rect id="矩形 9" o:spid="_x0000_s1026" o:spt="1" style="position:absolute;left:7023;top:3970;height:499;width:2642;v-text-anchor:middle;" fillcolor="#FFFFFF [3212]"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97" w:author="0612" w:date="2024-06-27T17:26:06Z"/>
                            </w:rPr>
                          </w:pPr>
                          <w:ins w:id="98" w:author="0612" w:date="2024-06-27T17:26:06Z">
                            <w:r>
                              <w:rPr>
                                <w:rFonts w:ascii="Times New Roman" w:hAnsi="Times New Roman" w:eastAsia="宋体"/>
                                <w:color w:val="000000" w:themeColor="text1"/>
                                <w:kern w:val="24"/>
                                <w:sz w:val="20"/>
                                <w:szCs w:val="20"/>
                                <w14:textFill>
                                  <w14:solidFill>
                                    <w14:schemeClr w14:val="tx1"/>
                                  </w14:solidFill>
                                </w14:textFill>
                              </w:rPr>
                              <w:t>3. EES discovers the EAS(s)</w:t>
                            </w:r>
                          </w:ins>
                        </w:p>
                      </w:txbxContent>
                    </v:textbox>
                  </v:rect>
                  <v:line id="直接连接符 10" o:spid="_x0000_s1026" o:spt="20" style="position:absolute;left:9970;top:1961;height:6932;width:0;" filled="f" stroked="t" coordsize="21600,21600" o:gfxdata="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pyh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17" o:spid="_x0000_s1026" o:spt="1" style="position:absolute;left:9517;top:1772;height:454;width:907;v-text-anchor:middle;" fillcolor="#FFFFFF [3212]"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99" w:author="0612" w:date="2024-06-27T17:26:06Z"/>
                            </w:rPr>
                          </w:pPr>
                          <w:ins w:id="100" w:author="0612" w:date="2024-06-27T17:26:06Z">
                            <w:r>
                              <w:rPr>
                                <w:rFonts w:ascii="Times New Roman" w:hAnsi="Times New Roman" w:eastAsiaTheme="minorEastAsia"/>
                                <w:color w:val="000000" w:themeColor="text1"/>
                                <w:kern w:val="24"/>
                                <w:sz w:val="20"/>
                                <w:szCs w:val="20"/>
                                <w14:textFill>
                                  <w14:solidFill>
                                    <w14:schemeClr w14:val="tx1"/>
                                  </w14:solidFill>
                                </w14:textFill>
                              </w:rPr>
                              <w:t>EAS</w:t>
                            </w:r>
                          </w:ins>
                        </w:p>
                      </w:txbxContent>
                    </v:textbox>
                  </v:rect>
                  <v:shape id="直接箭头连接符 19" o:spid="_x0000_s1026" o:spt="32" type="#_x0000_t32" style="position:absolute;left:8344;top:5063;height:0;width:3264;" filled="f" stroked="t" coordsize="21600,21600" o:gfxdata="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H+iQugAAANsA&#10;AAAPAAAAAAAAAAEAIAAAACIAAABkcnMvZG93bnJldi54bWxQSwECFAAUAAAACACHTuJAMy8FnjsA&#10;AAA5AAAAEAAAAAAAAAABACAAAAAJAQAAZHJzL3NoYXBleG1sLnhtbFBLBQYAAAAABgAGAFsBAACz&#10;AwAAAAA=&#10;">
                    <v:fill on="f" focussize="0,0"/>
                    <v:stroke weight="1pt" color="#000000 [3213]" miterlimit="8" joinstyle="miter" endarrow="block"/>
                    <v:imagedata o:title=""/>
                    <o:lock v:ext="edit" aspectratio="f"/>
                  </v:shape>
                  <v:shape id="文本框 20" o:spid="_x0000_s1026" o:spt="202" type="#_x0000_t202" style="position:absolute;left:8476;top:4677;height:554;width:3000;" filled="f" stroked="f" coordsize="21600,21600" o:gfxdata="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JBbE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9"/>
                            <w:kinsoku/>
                            <w:ind w:left="0"/>
                            <w:jc w:val="left"/>
                            <w:rPr>
                              <w:ins w:id="101" w:author="0612" w:date="2024-06-27T17:26:06Z"/>
                            </w:rPr>
                          </w:pPr>
                          <w:ins w:id="102" w:author="0612" w:date="2024-06-27T17:26:06Z">
                            <w:r>
                              <w:rPr>
                                <w:rFonts w:ascii="Times New Roman" w:hAnsi="Times New Roman" w:eastAsiaTheme="minorEastAsia"/>
                                <w:color w:val="000000" w:themeColor="text1"/>
                                <w:kern w:val="24"/>
                                <w:sz w:val="20"/>
                                <w:szCs w:val="20"/>
                                <w14:textFill>
                                  <w14:solidFill>
                                    <w14:schemeClr w14:val="tx1"/>
                                  </w14:solidFill>
                                </w14:textFill>
                              </w:rPr>
                              <w:t>4. N6 delay measurement request</w:t>
                            </w:r>
                          </w:ins>
                        </w:p>
                      </w:txbxContent>
                    </v:textbox>
                  </v:shape>
                  <v:rect id="矩形 24" o:spid="_x0000_s1026" o:spt="1" style="position:absolute;left:9507;top:5370;height:499;width:2642;v-text-anchor:middle;" fillcolor="#FFFFFF [3212]" filled="t" stroked="t" coordsize="21600,21600" o:gfxdata="UEsDBAoAAAAAAIdO4kAAAAAAAAAAAAAAAAAEAAAAZHJzL1BLAwQUAAAACACHTuJAZo9rBL0AAADb&#10;AAAADwAAAGRycy9kb3ducmV2LnhtbEWPzWrDMBCE74G8g9hAbo0UQ0N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j2s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03" w:author="0612" w:date="2024-06-27T17:26:06Z"/>
                            </w:rPr>
                          </w:pPr>
                          <w:ins w:id="104" w:author="0612" w:date="2024-06-27T17:26:06Z">
                            <w:r>
                              <w:rPr>
                                <w:rFonts w:ascii="Times New Roman" w:hAnsi="Times New Roman" w:eastAsia="宋体"/>
                                <w:color w:val="000000" w:themeColor="text1"/>
                                <w:kern w:val="24"/>
                                <w:sz w:val="20"/>
                                <w:szCs w:val="20"/>
                                <w14:textFill>
                                  <w14:solidFill>
                                    <w14:schemeClr w14:val="tx1"/>
                                  </w14:solidFill>
                                </w14:textFill>
                              </w:rPr>
                              <w:t xml:space="preserve">5. </w:t>
                            </w:r>
                          </w:ins>
                          <w:ins w:id="105" w:author="0612" w:date="2024-06-27T17:26:06Z">
                            <w:r>
                              <w:rPr>
                                <w:rFonts w:ascii="Times New Roman" w:hAnsi="Times New Roman" w:eastAsiaTheme="minorEastAsia"/>
                                <w:color w:val="000000" w:themeColor="text1"/>
                                <w:kern w:val="24"/>
                                <w:sz w:val="20"/>
                                <w:szCs w:val="20"/>
                                <w14:textFill>
                                  <w14:solidFill>
                                    <w14:schemeClr w14:val="tx1"/>
                                  </w14:solidFill>
                                </w14:textFill>
                              </w:rPr>
                              <w:t>N6 delay measurement</w:t>
                            </w:r>
                          </w:ins>
                        </w:p>
                      </w:txbxContent>
                    </v:textbox>
                  </v:rect>
                  <v:rect id="矩形 30" o:spid="_x0000_s1026" o:spt="1" style="position:absolute;left:7022;top:6635;height:618;width:2642;v-text-anchor:middle;" fillcolor="#FFFFFF [3212]" filled="t" stroked="t" coordsize="21600,21600" o:gfxdata="UEsDBAoAAAAAAIdO4kAAAAAAAAAAAAAAAAAEAAAAZHJzL1BLAwQUAAAACACHTuJAnG372r0AAADb&#10;AAAADwAAAGRycy9kb3ducmV2LnhtbEWPMWvDMBSE90L+g3iBbrXkB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fv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06" w:author="0612" w:date="2024-06-27T17:26:06Z"/>
                            </w:rPr>
                          </w:pPr>
                          <w:ins w:id="107" w:author="0612" w:date="2024-06-27T17:26:06Z">
                            <w:r>
                              <w:rPr>
                                <w:rFonts w:ascii="Times New Roman" w:hAnsi="Times New Roman" w:eastAsia="宋体"/>
                                <w:color w:val="000000" w:themeColor="text1"/>
                                <w:kern w:val="24"/>
                                <w:sz w:val="20"/>
                                <w:szCs w:val="20"/>
                                <w14:textFill>
                                  <w14:solidFill>
                                    <w14:schemeClr w14:val="tx1"/>
                                  </w14:solidFill>
                                </w14:textFill>
                              </w:rPr>
                              <w:t>7. EES determines the EAS and the target N6 delay</w:t>
                            </w:r>
                          </w:ins>
                        </w:p>
                      </w:txbxContent>
                    </v:textbox>
                  </v:rect>
                  <v:rect id="矩形 33" o:spid="_x0000_s1026" o:spt="1" style="position:absolute;left:8031;top:7550;height:499;width:3901;v-text-anchor:middle;" fillcolor="#FFFFFF [3212]" filled="t" stroked="t" coordsize="21600,21600" o:gfxdata="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GlhC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08" w:author="0612" w:date="2024-06-27T17:26:06Z"/>
                            </w:rPr>
                          </w:pPr>
                          <w:ins w:id="109" w:author="0612" w:date="2024-06-27T17:26:06Z">
                            <w:r>
                              <w:rPr>
                                <w:rFonts w:ascii="Times New Roman" w:hAnsi="Times New Roman" w:eastAsia="宋体"/>
                                <w:color w:val="000000" w:themeColor="text1"/>
                                <w:kern w:val="24"/>
                                <w:sz w:val="20"/>
                                <w:szCs w:val="20"/>
                                <w14:textFill>
                                  <w14:solidFill>
                                    <w14:schemeClr w14:val="tx1"/>
                                  </w14:solidFill>
                                </w14:textFill>
                              </w:rPr>
                              <w:t>8. AF traffic influence</w:t>
                            </w:r>
                          </w:ins>
                        </w:p>
                      </w:txbxContent>
                    </v:textbox>
                  </v:rect>
                  <v:shape id="直接箭头连接符 34" o:spid="_x0000_s1026" o:spt="32" type="#_x0000_t32" style="position:absolute;left:5077;top:8437;flip:x;height:0;width:3261;" filled="f" stroked="t" coordsize="21600,21600" o:gfxdata="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qhKuC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shape id="文本框 35" o:spid="_x0000_s1026" o:spt="202" type="#_x0000_t202" style="position:absolute;left:5384;top:8058;height:554;width:2507;" filled="f" stroked="f" coordsize="21600,21600" o:gfxdata="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qBVu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9"/>
                            <w:kinsoku/>
                            <w:ind w:left="0"/>
                            <w:jc w:val="left"/>
                            <w:rPr>
                              <w:ins w:id="110" w:author="0612" w:date="2024-06-27T17:26:06Z"/>
                            </w:rPr>
                          </w:pPr>
                          <w:ins w:id="111" w:author="0612" w:date="2024-06-27T17:26:06Z">
                            <w:r>
                              <w:rPr>
                                <w:rFonts w:ascii="Times New Roman" w:hAnsi="Times New Roman" w:eastAsiaTheme="minorEastAsia"/>
                                <w:color w:val="000000" w:themeColor="text1"/>
                                <w:kern w:val="24"/>
                                <w:sz w:val="20"/>
                                <w:szCs w:val="20"/>
                                <w14:textFill>
                                  <w14:solidFill>
                                    <w14:schemeClr w14:val="tx1"/>
                                  </w14:solidFill>
                                </w14:textFill>
                              </w:rPr>
                              <w:t>9. EAS discovery response</w:t>
                            </w:r>
                          </w:ins>
                        </w:p>
                      </w:txbxContent>
                    </v:textbox>
                  </v:shape>
                  <w10:wrap type="topAndBottom"/>
                </v:group>
              </w:pict>
            </mc:Fallback>
          </mc:AlternateContent>
        </w:r>
      </w:ins>
    </w:p>
    <w:p>
      <w:pPr>
        <w:pStyle w:val="56"/>
        <w:rPr>
          <w:ins w:id="112" w:author="0612" w:date="2024-06-27T17:26:06Z"/>
        </w:rPr>
      </w:pPr>
    </w:p>
    <w:p>
      <w:pPr>
        <w:rPr>
          <w:ins w:id="113" w:author="0612" w:date="2024-06-27T17:26:06Z"/>
          <w:lang w:eastAsia="zh-CN"/>
        </w:rPr>
      </w:pPr>
      <w:ins w:id="114" w:author="0612" w:date="2024-06-27T17:26:06Z">
        <w:r>
          <w:rPr>
            <w:lang w:eastAsia="zh-CN"/>
          </w:rPr>
          <w:t>Pre-condition:</w:t>
        </w:r>
      </w:ins>
    </w:p>
    <w:p>
      <w:pPr>
        <w:pStyle w:val="76"/>
        <w:rPr>
          <w:ins w:id="115" w:author="0612" w:date="2024-06-27T17:26:06Z"/>
          <w:lang w:eastAsia="zh-CN"/>
        </w:rPr>
      </w:pPr>
      <w:ins w:id="116" w:author="0612" w:date="2024-06-27T17:26:06Z">
        <w:r>
          <w:rPr>
            <w:rFonts w:hint="eastAsia"/>
            <w:lang w:eastAsia="zh-CN"/>
          </w:rPr>
          <w:t>1</w:t>
        </w:r>
      </w:ins>
      <w:ins w:id="117" w:author="0612" w:date="2024-06-27T17:26:06Z">
        <w:r>
          <w:rPr>
            <w:lang w:eastAsia="zh-CN"/>
          </w:rPr>
          <w:t>.</w:t>
        </w:r>
      </w:ins>
      <w:ins w:id="118" w:author="0612" w:date="2024-06-27T17:26:06Z">
        <w:r>
          <w:rPr>
            <w:lang w:eastAsia="zh-CN"/>
          </w:rPr>
          <w:tab/>
        </w:r>
      </w:ins>
      <w:ins w:id="119" w:author="0612" w:date="2024-06-27T17:26:06Z">
        <w:r>
          <w:rPr>
            <w:lang w:eastAsia="zh-CN"/>
          </w:rPr>
          <w:t xml:space="preserve">The </w:t>
        </w:r>
      </w:ins>
      <w:ins w:id="120" w:author="0612" w:date="2024-06-27T17:26:06Z">
        <w:r>
          <w:rPr>
            <w:rFonts w:hint="eastAsia"/>
            <w:lang w:eastAsia="zh-CN"/>
          </w:rPr>
          <w:t>EEC</w:t>
        </w:r>
      </w:ins>
      <w:ins w:id="121" w:author="0612" w:date="2024-06-27T17:26:06Z">
        <w:r>
          <w:rPr>
            <w:lang w:eastAsia="zh-CN"/>
          </w:rPr>
          <w:t xml:space="preserve"> obtains the ECS address information. </w:t>
        </w:r>
      </w:ins>
    </w:p>
    <w:p>
      <w:pPr>
        <w:rPr>
          <w:ins w:id="122" w:author="0612" w:date="2024-06-27T17:26:06Z"/>
          <w:lang w:eastAsia="zh-CN"/>
        </w:rPr>
      </w:pPr>
      <w:ins w:id="123" w:author="0612" w:date="2024-06-27T17:26:06Z">
        <w:r>
          <w:rPr>
            <w:lang w:eastAsia="zh-CN"/>
          </w:rPr>
          <w:t>Procedure:</w:t>
        </w:r>
      </w:ins>
    </w:p>
    <w:p>
      <w:pPr>
        <w:pStyle w:val="76"/>
        <w:rPr>
          <w:ins w:id="124" w:author="0612" w:date="2024-06-27T17:26:06Z"/>
          <w:lang w:eastAsia="zh-CN"/>
        </w:rPr>
      </w:pPr>
      <w:ins w:id="125" w:author="0612" w:date="2024-06-27T17:26:06Z">
        <w:r>
          <w:rPr>
            <w:lang w:eastAsia="zh-CN"/>
          </w:rPr>
          <w:t>1.</w:t>
        </w:r>
      </w:ins>
      <w:ins w:id="126" w:author="0612" w:date="2024-06-27T17:26:06Z">
        <w:r>
          <w:rPr>
            <w:lang w:eastAsia="zh-CN"/>
          </w:rPr>
          <w:tab/>
        </w:r>
      </w:ins>
      <w:ins w:id="127" w:author="0612" w:date="2024-06-27T17:26:06Z">
        <w:r>
          <w:rPr>
            <w:rFonts w:hint="eastAsia"/>
            <w:lang w:val="en-US" w:eastAsia="zh-CN"/>
          </w:rPr>
          <w:t>Service provisioning procedure is performed</w:t>
        </w:r>
      </w:ins>
      <w:ins w:id="128" w:author="0612" w:date="2024-06-27T17:26:06Z">
        <w:r>
          <w:rPr>
            <w:lang w:eastAsia="zh-CN"/>
          </w:rPr>
          <w:t xml:space="preserve"> as described in TS 23.558 clause 8.3.3.2</w:t>
        </w:r>
      </w:ins>
      <w:ins w:id="129" w:author="0612" w:date="2024-06-27T17:26:06Z">
        <w:r>
          <w:rPr>
            <w:rFonts w:hint="eastAsia"/>
            <w:lang w:val="en-US" w:eastAsia="zh-CN"/>
          </w:rPr>
          <w:t>.2</w:t>
        </w:r>
      </w:ins>
      <w:ins w:id="130" w:author="0612" w:date="2024-06-27T17:26:06Z">
        <w:r>
          <w:rPr>
            <w:lang w:eastAsia="zh-CN"/>
          </w:rPr>
          <w:t>.</w:t>
        </w:r>
      </w:ins>
    </w:p>
    <w:p>
      <w:pPr>
        <w:pStyle w:val="76"/>
        <w:rPr>
          <w:ins w:id="131" w:author="0612" w:date="2024-06-27T17:26:06Z"/>
          <w:lang w:eastAsia="zh-CN"/>
        </w:rPr>
      </w:pPr>
      <w:ins w:id="132" w:author="0612" w:date="2024-06-27T17:26:06Z">
        <w:r>
          <w:rPr>
            <w:rFonts w:hint="eastAsia"/>
            <w:lang w:val="en-US" w:eastAsia="zh-CN"/>
          </w:rPr>
          <w:t>2</w:t>
        </w:r>
      </w:ins>
      <w:ins w:id="133" w:author="0612" w:date="2024-06-27T17:26:06Z">
        <w:r>
          <w:rPr>
            <w:lang w:eastAsia="zh-CN"/>
          </w:rPr>
          <w:t>.</w:t>
        </w:r>
      </w:ins>
      <w:ins w:id="134" w:author="0612" w:date="2024-06-27T17:26:06Z">
        <w:r>
          <w:rPr>
            <w:lang w:eastAsia="zh-CN"/>
          </w:rPr>
          <w:tab/>
        </w:r>
      </w:ins>
      <w:ins w:id="135" w:author="0612" w:date="2024-06-27T17:26:06Z">
        <w:r>
          <w:rPr>
            <w:lang w:eastAsia="zh-CN"/>
          </w:rPr>
          <w:t>The EEC send the EAS discovery request message to the EES as described in TS 23.558 clause 8.5.2.2</w:t>
        </w:r>
      </w:ins>
    </w:p>
    <w:p>
      <w:pPr>
        <w:pStyle w:val="76"/>
        <w:rPr>
          <w:ins w:id="136" w:author="0612" w:date="2024-06-27T17:26:06Z"/>
          <w:lang w:eastAsia="zh-CN"/>
        </w:rPr>
      </w:pPr>
      <w:ins w:id="137" w:author="0612" w:date="2024-06-27T17:26:06Z">
        <w:r>
          <w:rPr>
            <w:rFonts w:hint="eastAsia"/>
            <w:lang w:val="en-US" w:eastAsia="zh-CN"/>
          </w:rPr>
          <w:t>3</w:t>
        </w:r>
      </w:ins>
      <w:ins w:id="138" w:author="0612" w:date="2024-06-27T17:26:06Z">
        <w:r>
          <w:rPr>
            <w:lang w:eastAsia="zh-CN"/>
          </w:rPr>
          <w:t>.</w:t>
        </w:r>
      </w:ins>
      <w:ins w:id="139" w:author="0612" w:date="2024-06-27T17:26:06Z">
        <w:r>
          <w:rPr>
            <w:lang w:eastAsia="zh-CN"/>
          </w:rPr>
          <w:tab/>
        </w:r>
      </w:ins>
      <w:ins w:id="140" w:author="0612" w:date="2024-06-27T17:26:06Z">
        <w:r>
          <w:rPr>
            <w:lang w:eastAsia="zh-CN"/>
          </w:rPr>
          <w:t xml:space="preserve">Upon receiving the request message from EEC, the EES </w:t>
        </w:r>
      </w:ins>
      <w:ins w:id="141" w:author="0612" w:date="2024-06-27T17:26:06Z">
        <w:r>
          <w:rPr>
            <w:rFonts w:hint="eastAsia"/>
            <w:lang w:val="en-US" w:eastAsia="zh-CN"/>
          </w:rPr>
          <w:t>discovers</w:t>
        </w:r>
      </w:ins>
      <w:ins w:id="142" w:author="0612" w:date="2024-06-27T17:26:06Z">
        <w:r>
          <w:rPr>
            <w:lang w:eastAsia="zh-CN"/>
          </w:rPr>
          <w:t xml:space="preserve"> the </w:t>
        </w:r>
      </w:ins>
      <w:ins w:id="143" w:author="0612" w:date="2024-06-27T17:26:06Z">
        <w:r>
          <w:rPr>
            <w:rFonts w:hint="eastAsia"/>
            <w:lang w:val="en-US" w:eastAsia="zh-CN"/>
          </w:rPr>
          <w:t>candidate</w:t>
        </w:r>
      </w:ins>
      <w:ins w:id="144" w:author="0612" w:date="2024-06-27T17:26:06Z">
        <w:r>
          <w:rPr>
            <w:lang w:eastAsia="zh-CN"/>
          </w:rPr>
          <w:t xml:space="preserve"> XR EAS</w:t>
        </w:r>
      </w:ins>
      <w:ins w:id="145" w:author="0612" w:date="2024-06-27T17:26:06Z">
        <w:r>
          <w:rPr>
            <w:rFonts w:hint="eastAsia"/>
            <w:lang w:val="en-US" w:eastAsia="zh-CN"/>
          </w:rPr>
          <w:t>(s)</w:t>
        </w:r>
      </w:ins>
      <w:ins w:id="146" w:author="0612" w:date="2024-06-27T17:26:06Z">
        <w:r>
          <w:rPr>
            <w:lang w:eastAsia="zh-CN"/>
          </w:rPr>
          <w:t xml:space="preserve"> as descr</w:t>
        </w:r>
      </w:ins>
      <w:ins w:id="147" w:author="0612" w:date="2024-06-27T17:26:06Z">
        <w:r>
          <w:rPr>
            <w:rFonts w:hint="eastAsia"/>
            <w:lang w:val="en-US" w:eastAsia="zh-CN"/>
          </w:rPr>
          <w:t>i</w:t>
        </w:r>
      </w:ins>
      <w:ins w:id="148" w:author="0612" w:date="2024-06-27T17:26:06Z">
        <w:r>
          <w:rPr>
            <w:lang w:eastAsia="zh-CN"/>
          </w:rPr>
          <w:t>bed in TS 23.558 clause 8.5.2.2.</w:t>
        </w:r>
      </w:ins>
    </w:p>
    <w:p>
      <w:pPr>
        <w:pStyle w:val="76"/>
        <w:rPr>
          <w:ins w:id="149" w:author="0612" w:date="2024-06-27T17:26:06Z"/>
          <w:rFonts w:hint="eastAsia" w:eastAsia="宋体"/>
          <w:lang w:val="en-US" w:eastAsia="zh-CN"/>
        </w:rPr>
      </w:pPr>
      <w:ins w:id="150" w:author="0612" w:date="2024-06-27T17:26:06Z">
        <w:r>
          <w:rPr>
            <w:rFonts w:hint="eastAsia"/>
            <w:lang w:val="en-US" w:eastAsia="zh-CN"/>
          </w:rPr>
          <w:t>4.</w:t>
        </w:r>
      </w:ins>
      <w:ins w:id="151" w:author="0612" w:date="2024-06-27T17:26:06Z">
        <w:r>
          <w:rPr>
            <w:rFonts w:hint="eastAsia"/>
            <w:lang w:val="en-US" w:eastAsia="zh-CN"/>
          </w:rPr>
          <w:tab/>
        </w:r>
      </w:ins>
      <w:ins w:id="152" w:author="0612" w:date="2024-06-27T17:26:06Z">
        <w:r>
          <w:rPr>
            <w:rFonts w:hint="eastAsia"/>
            <w:lang w:val="en-US" w:eastAsia="zh-CN"/>
          </w:rPr>
          <w:t xml:space="preserve">The EES sends N6 delay measurement request to the 5GC, including: </w:t>
        </w:r>
      </w:ins>
      <w:ins w:id="153" w:author="0612" w:date="2024-06-27T17:26:06Z">
        <w:r>
          <w:rPr/>
          <w:t xml:space="preserve">an indication of considering N6 delay, </w:t>
        </w:r>
      </w:ins>
      <w:ins w:id="154" w:author="0612" w:date="2024-06-27T17:26:06Z">
        <w:r>
          <w:rPr>
            <w:rFonts w:hint="eastAsia" w:eastAsia="宋体"/>
            <w:lang w:val="en-US" w:eastAsia="zh-CN"/>
          </w:rPr>
          <w:t>IP address(es) of candidate</w:t>
        </w:r>
      </w:ins>
      <w:ins w:id="155" w:author="0612" w:date="2024-06-27T17:26:06Z">
        <w:r>
          <w:rPr/>
          <w:t xml:space="preserve"> EAS</w:t>
        </w:r>
      </w:ins>
      <w:ins w:id="156" w:author="0612" w:date="2024-06-27T17:26:06Z">
        <w:r>
          <w:rPr>
            <w:rFonts w:hint="eastAsia" w:eastAsia="宋体"/>
            <w:lang w:val="en-US" w:eastAsia="zh-CN"/>
          </w:rPr>
          <w:t>(s)</w:t>
        </w:r>
      </w:ins>
      <w:ins w:id="157" w:author="0612" w:date="2024-06-27T17:26:06Z">
        <w:r>
          <w:rPr/>
          <w:t>,</w:t>
        </w:r>
      </w:ins>
      <w:ins w:id="158" w:author="0612" w:date="2024-06-27T17:26:06Z">
        <w:r>
          <w:rPr>
            <w:rFonts w:hint="eastAsia" w:eastAsia="宋体"/>
            <w:lang w:val="en-US" w:eastAsia="zh-CN"/>
          </w:rPr>
          <w:t xml:space="preserve"> </w:t>
        </w:r>
      </w:ins>
      <w:ins w:id="159" w:author="0612" w:date="2024-06-27T17:26:06Z">
        <w:r>
          <w:rPr>
            <w:rFonts w:hint="eastAsia" w:eastAsia="宋体"/>
            <w:highlight w:val="none"/>
            <w:lang w:val="en-US" w:eastAsia="zh-CN"/>
            <w:rPrChange w:id="160" w:author="0612" w:date="2024-06-28T10:18:29Z">
              <w:rPr>
                <w:rFonts w:hint="eastAsia" w:eastAsia="宋体"/>
                <w:highlight w:val="yellow"/>
                <w:lang w:val="en-US" w:eastAsia="zh-CN"/>
              </w:rPr>
            </w:rPrChange>
          </w:rPr>
          <w:t>DNAI(s) of the candidate EAS(s)</w:t>
        </w:r>
      </w:ins>
      <w:ins w:id="161" w:author="0612" w:date="2024-06-27T17:26:06Z">
        <w:r>
          <w:rPr>
            <w:rFonts w:hint="eastAsia" w:eastAsia="宋体"/>
            <w:highlight w:val="none"/>
            <w:lang w:val="en-US" w:eastAsia="zh-CN"/>
            <w:rPrChange w:id="162" w:author="0612" w:date="2024-06-28T10:18:29Z">
              <w:rPr>
                <w:rFonts w:hint="eastAsia" w:eastAsia="宋体"/>
                <w:lang w:val="en-US" w:eastAsia="zh-CN"/>
              </w:rPr>
            </w:rPrChange>
          </w:rPr>
          <w:t>,</w:t>
        </w:r>
      </w:ins>
      <w:ins w:id="163" w:author="0612" w:date="2024-06-27T17:26:06Z">
        <w:r>
          <w:rPr>
            <w:highlight w:val="none"/>
            <w:rPrChange w:id="164" w:author="0612" w:date="2024-06-28T10:18:29Z">
              <w:rPr>
                <w:highlight w:val="yellow"/>
              </w:rPr>
            </w:rPrChange>
          </w:rPr>
          <w:t xml:space="preserve"> the measurement protocol(s)</w:t>
        </w:r>
      </w:ins>
      <w:ins w:id="165" w:author="0612" w:date="2024-06-27T17:26:06Z">
        <w:r>
          <w:rPr>
            <w:highlight w:val="none"/>
            <w:rPrChange w:id="166" w:author="0612" w:date="2024-06-28T10:18:29Z">
              <w:rPr/>
            </w:rPrChange>
          </w:rPr>
          <w:t xml:space="preserve"> </w:t>
        </w:r>
      </w:ins>
      <w:ins w:id="167" w:author="0612" w:date="2024-06-27T17:26:06Z">
        <w:r>
          <w:rPr/>
          <w:t>and optionally the protocol-specific configuration parameters</w:t>
        </w:r>
      </w:ins>
      <w:ins w:id="168" w:author="0612" w:date="2024-06-27T17:26:06Z">
        <w:r>
          <w:rPr>
            <w:rFonts w:hint="eastAsia" w:eastAsia="宋体"/>
            <w:lang w:val="en-US" w:eastAsia="zh-CN"/>
          </w:rPr>
          <w:t>.</w:t>
        </w:r>
      </w:ins>
    </w:p>
    <w:p>
      <w:pPr>
        <w:pStyle w:val="76"/>
        <w:rPr>
          <w:ins w:id="169" w:author="0612" w:date="2024-06-27T17:26:06Z"/>
          <w:rFonts w:hint="eastAsia" w:eastAsia="宋体"/>
          <w:lang w:val="en-US" w:eastAsia="zh-CN"/>
        </w:rPr>
      </w:pPr>
      <w:ins w:id="170" w:author="0612" w:date="2024-06-27T17:26:06Z">
        <w:r>
          <w:rPr>
            <w:rFonts w:hint="eastAsia" w:eastAsia="宋体"/>
            <w:lang w:val="en-US" w:eastAsia="zh-CN"/>
          </w:rPr>
          <w:t>5.</w:t>
        </w:r>
      </w:ins>
      <w:ins w:id="171" w:author="0612" w:date="2024-06-27T17:26:06Z">
        <w:r>
          <w:rPr>
            <w:rFonts w:hint="eastAsia" w:eastAsia="宋体"/>
            <w:lang w:val="en-US" w:eastAsia="zh-CN"/>
          </w:rPr>
          <w:tab/>
        </w:r>
      </w:ins>
      <w:ins w:id="172" w:author="0612" w:date="2024-06-27T17:26:06Z">
        <w:r>
          <w:rPr>
            <w:rFonts w:hint="eastAsia" w:eastAsia="宋体"/>
            <w:lang w:val="en-US" w:eastAsia="zh-CN"/>
          </w:rPr>
          <w:t>The 5GC performs N6 delay measurement for each pair of candidate XR EAS and UPF associated with requested DNAI</w:t>
        </w:r>
      </w:ins>
      <w:ins w:id="173" w:author="0612" w:date="2024-06-28T10:19:46Z">
        <w:r>
          <w:rPr>
            <w:rFonts w:hint="eastAsia" w:eastAsia="宋体"/>
            <w:lang w:val="en-US" w:eastAsia="zh-CN"/>
          </w:rPr>
          <w:t>(s)</w:t>
        </w:r>
      </w:ins>
      <w:ins w:id="174" w:author="0612" w:date="2024-06-27T17:26:06Z">
        <w:r>
          <w:rPr>
            <w:rFonts w:hint="eastAsia" w:eastAsia="宋体"/>
            <w:lang w:val="en-US" w:eastAsia="zh-CN"/>
          </w:rPr>
          <w:t>. Detailed measurement procedure is defined in SA2.</w:t>
        </w:r>
      </w:ins>
    </w:p>
    <w:p>
      <w:pPr>
        <w:pStyle w:val="76"/>
        <w:rPr>
          <w:ins w:id="175" w:author="0612" w:date="2024-06-27T17:26:06Z"/>
        </w:rPr>
      </w:pPr>
      <w:ins w:id="176" w:author="0612" w:date="2024-06-27T17:26:06Z">
        <w:r>
          <w:rPr>
            <w:rFonts w:hint="eastAsia" w:eastAsia="宋体"/>
            <w:lang w:val="en-US" w:eastAsia="zh-CN"/>
          </w:rPr>
          <w:t>6.</w:t>
        </w:r>
      </w:ins>
      <w:ins w:id="177" w:author="0612" w:date="2024-06-27T17:26:06Z">
        <w:r>
          <w:rPr>
            <w:rFonts w:hint="eastAsia" w:eastAsia="宋体"/>
            <w:lang w:val="en-US" w:eastAsia="zh-CN"/>
          </w:rPr>
          <w:tab/>
        </w:r>
      </w:ins>
      <w:ins w:id="178" w:author="0612" w:date="2024-06-27T17:26:06Z">
        <w:r>
          <w:rPr>
            <w:rFonts w:hint="eastAsia" w:eastAsia="宋体"/>
            <w:lang w:val="en-US" w:eastAsia="zh-CN"/>
          </w:rPr>
          <w:t>The 5GC sends N6 delay measurement response to the EES, including the N6 delay(s) related to  each candidate XR EAS.</w:t>
        </w:r>
      </w:ins>
    </w:p>
    <w:p>
      <w:pPr>
        <w:pStyle w:val="76"/>
        <w:ind w:firstLine="0"/>
        <w:rPr>
          <w:ins w:id="179" w:author="0612" w:date="2024-06-27T17:26:06Z"/>
          <w:del w:id="180" w:author="0612" w:date="2024-06-27T17:22:35Z"/>
          <w:rFonts w:hint="default" w:eastAsia="宋体"/>
          <w:lang w:val="en-US" w:eastAsia="zh-CN"/>
        </w:rPr>
      </w:pPr>
    </w:p>
    <w:p>
      <w:pPr>
        <w:pStyle w:val="76"/>
        <w:rPr>
          <w:ins w:id="181" w:author="0612" w:date="2024-06-27T17:26:06Z"/>
          <w:rFonts w:hint="eastAsia" w:eastAsia="宋体"/>
          <w:lang w:val="en-US" w:eastAsia="zh-CN"/>
        </w:rPr>
      </w:pPr>
      <w:ins w:id="182" w:author="0612" w:date="2024-06-27T17:26:06Z">
        <w:r>
          <w:rPr>
            <w:rFonts w:hint="eastAsia" w:eastAsia="宋体"/>
            <w:lang w:val="en-US" w:eastAsia="zh-CN"/>
          </w:rPr>
          <w:t>7.</w:t>
        </w:r>
      </w:ins>
      <w:ins w:id="183" w:author="0612" w:date="2024-06-27T17:26:06Z">
        <w:r>
          <w:rPr>
            <w:rFonts w:hint="eastAsia" w:eastAsia="宋体"/>
            <w:lang w:val="en-US" w:eastAsia="zh-CN"/>
          </w:rPr>
          <w:tab/>
        </w:r>
      </w:ins>
      <w:ins w:id="184" w:author="0612" w:date="2024-06-27T17:26:06Z">
        <w:r>
          <w:rPr>
            <w:rFonts w:hint="eastAsia" w:eastAsia="宋体"/>
            <w:lang w:val="en-US" w:eastAsia="zh-CN"/>
          </w:rPr>
          <w:t>The EES determines the XR EAS and corresponding N6 delay based on the response received from 5GC in step 6.</w:t>
        </w:r>
      </w:ins>
    </w:p>
    <w:p>
      <w:pPr>
        <w:pStyle w:val="76"/>
        <w:rPr>
          <w:ins w:id="185" w:author="0612" w:date="2024-06-27T17:26:06Z"/>
          <w:rFonts w:hint="default" w:eastAsia="宋体"/>
          <w:lang w:val="en-US" w:eastAsia="zh-CN"/>
        </w:rPr>
      </w:pPr>
      <w:ins w:id="186" w:author="0612" w:date="2024-06-27T17:26:06Z">
        <w:r>
          <w:rPr>
            <w:rFonts w:hint="eastAsia" w:eastAsia="宋体"/>
            <w:lang w:val="en-US" w:eastAsia="zh-CN"/>
          </w:rPr>
          <w:t>8.</w:t>
        </w:r>
      </w:ins>
      <w:ins w:id="187" w:author="0612" w:date="2024-06-27T17:26:06Z">
        <w:r>
          <w:rPr>
            <w:rFonts w:hint="eastAsia" w:eastAsia="宋体"/>
            <w:lang w:val="en-US" w:eastAsia="zh-CN"/>
          </w:rPr>
          <w:tab/>
        </w:r>
      </w:ins>
      <w:ins w:id="188" w:author="0612" w:date="2024-06-27T17:26:06Z">
        <w:r>
          <w:rPr>
            <w:rFonts w:hint="eastAsia" w:eastAsia="宋体"/>
            <w:lang w:val="en-US" w:eastAsia="zh-CN"/>
          </w:rPr>
          <w:t>The EES triggers AF traffic influence procedure and sends the IP address of the XR EAS and the N6 delay determined in step 7.</w:t>
        </w:r>
      </w:ins>
    </w:p>
    <w:p>
      <w:pPr>
        <w:pStyle w:val="76"/>
        <w:rPr>
          <w:ins w:id="189" w:author="0612" w:date="2024-06-27T17:26:06Z"/>
          <w:lang w:eastAsia="zh-CN"/>
        </w:rPr>
      </w:pPr>
      <w:ins w:id="190" w:author="0612" w:date="2024-06-27T17:26:06Z">
        <w:r>
          <w:rPr>
            <w:rFonts w:hint="eastAsia"/>
            <w:lang w:val="en-US" w:eastAsia="zh-CN"/>
          </w:rPr>
          <w:t>9</w:t>
        </w:r>
      </w:ins>
      <w:ins w:id="191" w:author="0612" w:date="2024-06-27T17:26:06Z">
        <w:r>
          <w:rPr>
            <w:lang w:eastAsia="zh-CN"/>
          </w:rPr>
          <w:t>.</w:t>
        </w:r>
      </w:ins>
      <w:ins w:id="192" w:author="0612" w:date="2024-06-27T17:26:06Z">
        <w:r>
          <w:rPr>
            <w:lang w:eastAsia="zh-CN"/>
          </w:rPr>
          <w:tab/>
        </w:r>
      </w:ins>
      <w:ins w:id="193" w:author="0612" w:date="2024-06-27T17:26:06Z">
        <w:r>
          <w:rPr>
            <w:lang w:eastAsia="zh-CN"/>
          </w:rPr>
          <w:t xml:space="preserve">The EES sends the EAS discovery response message to the EEC, </w:t>
        </w:r>
      </w:ins>
      <w:ins w:id="194" w:author="0612" w:date="2024-06-27T17:26:06Z">
        <w:r>
          <w:rPr>
            <w:rFonts w:hint="eastAsia"/>
            <w:lang w:val="en-US" w:eastAsia="zh-CN"/>
          </w:rPr>
          <w:t>including the</w:t>
        </w:r>
      </w:ins>
      <w:ins w:id="195" w:author="0612" w:date="2024-06-27T17:26:06Z">
        <w:r>
          <w:rPr>
            <w:lang w:eastAsia="zh-CN"/>
          </w:rPr>
          <w:t xml:space="preserve"> XR EAS information</w:t>
        </w:r>
      </w:ins>
      <w:ins w:id="196" w:author="0612" w:date="2024-06-27T17:26:06Z">
        <w:r>
          <w:rPr>
            <w:rFonts w:hint="eastAsia"/>
            <w:lang w:eastAsia="zh-CN"/>
          </w:rPr>
          <w:t>.</w:t>
        </w:r>
      </w:ins>
    </w:p>
    <w:p>
      <w:pPr>
        <w:pStyle w:val="4"/>
        <w:rPr>
          <w:ins w:id="197" w:author="0612" w:date="2024-06-27T17:26:06Z"/>
        </w:rPr>
      </w:pPr>
      <w:ins w:id="198" w:author="0612" w:date="2024-06-27T17:26:06Z">
        <w:bookmarkStart w:id="6" w:name="_Toc167720644"/>
        <w:bookmarkStart w:id="7" w:name="_Toc169037579"/>
        <w:r>
          <w:rPr>
            <w:rFonts w:hint="eastAsia"/>
            <w:lang w:val="en-US" w:eastAsia="zh-CN"/>
          </w:rPr>
          <w:t>7</w:t>
        </w:r>
      </w:ins>
      <w:ins w:id="199" w:author="0612" w:date="2024-06-27T17:26:06Z">
        <w:r>
          <w:rPr/>
          <w:t>.</w:t>
        </w:r>
      </w:ins>
      <w:ins w:id="200" w:author="0612" w:date="2024-06-27T17:26:06Z">
        <w:r>
          <w:rPr>
            <w:rFonts w:hint="eastAsia" w:eastAsiaTheme="minorEastAsia"/>
            <w:lang w:val="en-US" w:eastAsia="zh-CN"/>
          </w:rPr>
          <w:t>X</w:t>
        </w:r>
      </w:ins>
      <w:ins w:id="201" w:author="0612" w:date="2024-06-27T17:26:06Z">
        <w:r>
          <w:rPr/>
          <w:t>.</w:t>
        </w:r>
      </w:ins>
      <w:ins w:id="202" w:author="0612" w:date="2024-06-27T17:26:06Z">
        <w:r>
          <w:rPr>
            <w:rFonts w:hint="eastAsia"/>
            <w:lang w:val="en-US" w:eastAsia="zh-CN"/>
          </w:rPr>
          <w:t>3</w:t>
        </w:r>
      </w:ins>
      <w:ins w:id="203" w:author="0612" w:date="2024-06-27T17:26:06Z">
        <w:r>
          <w:rPr/>
          <w:tab/>
        </w:r>
      </w:ins>
      <w:ins w:id="204" w:author="0612" w:date="2024-06-27T17:26:06Z">
        <w:r>
          <w:rPr>
            <w:rFonts w:hint="eastAsia"/>
            <w:lang w:eastAsia="zh-CN"/>
          </w:rPr>
          <w:t>Solution e</w:t>
        </w:r>
      </w:ins>
      <w:ins w:id="205" w:author="0612" w:date="2024-06-27T17:26:06Z">
        <w:r>
          <w:rPr/>
          <w:t>valuation</w:t>
        </w:r>
        <w:bookmarkEnd w:id="6"/>
        <w:bookmarkEnd w:id="7"/>
      </w:ins>
    </w:p>
    <w:p>
      <w:pPr>
        <w:rPr>
          <w:ins w:id="206" w:author="0612" w:date="2024-06-27T17:26:06Z"/>
          <w:rFonts w:hint="default" w:eastAsia="宋体"/>
          <w:lang w:val="en-US" w:eastAsia="zh-CN"/>
        </w:rPr>
      </w:pPr>
      <w:ins w:id="207" w:author="0612" w:date="2024-06-27T17:26:06Z">
        <w:r>
          <w:rPr>
            <w:lang w:val="en-US"/>
          </w:rPr>
          <w:t xml:space="preserve">This solution addresses KI#6 to support </w:t>
        </w:r>
      </w:ins>
      <w:ins w:id="208" w:author="0612" w:date="2024-06-27T17:26:06Z">
        <w:r>
          <w:rPr/>
          <w:t xml:space="preserve">XR </w:t>
        </w:r>
      </w:ins>
      <w:ins w:id="209" w:author="0612" w:date="2024-06-27T17:26:06Z">
        <w:r>
          <w:rPr>
            <w:rFonts w:hint="eastAsia" w:eastAsia="宋体"/>
            <w:lang w:val="en-US" w:eastAsia="zh-CN"/>
          </w:rPr>
          <w:t>EAS selection</w:t>
        </w:r>
      </w:ins>
      <w:ins w:id="210" w:author="0612" w:date="2024-06-27T17:26:06Z">
        <w:r>
          <w:rPr/>
          <w:t xml:space="preserve"> </w:t>
        </w:r>
      </w:ins>
      <w:ins w:id="211" w:author="0612" w:date="2024-06-27T17:26:06Z">
        <w:r>
          <w:rPr>
            <w:rFonts w:hint="eastAsia" w:eastAsia="宋体"/>
            <w:lang w:val="en-US" w:eastAsia="zh-CN"/>
          </w:rPr>
          <w:t>based on the measurement of N6 delay of XR EAS(s) and UPF(s) performed by 5GC. This solution utilizes N6 delay measurement mechanism that has already been supported by SA2.</w:t>
        </w:r>
      </w:ins>
    </w:p>
    <w:p>
      <w:pPr>
        <w:rPr>
          <w:ins w:id="212" w:author="0612" w:date="2024-06-27T17:26:06Z"/>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66C7B"/>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C31EC"/>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C6C1405"/>
    <w:rsid w:val="13BC4109"/>
    <w:rsid w:val="16B85906"/>
    <w:rsid w:val="170B1E8C"/>
    <w:rsid w:val="1AF90A4E"/>
    <w:rsid w:val="1B981BB0"/>
    <w:rsid w:val="1C0A168B"/>
    <w:rsid w:val="21116783"/>
    <w:rsid w:val="29C81999"/>
    <w:rsid w:val="2BE7990A"/>
    <w:rsid w:val="2F682705"/>
    <w:rsid w:val="38671009"/>
    <w:rsid w:val="3CFB1BB7"/>
    <w:rsid w:val="3DFDDEAA"/>
    <w:rsid w:val="3FF7351B"/>
    <w:rsid w:val="3FFD1D69"/>
    <w:rsid w:val="408C4C93"/>
    <w:rsid w:val="43422D48"/>
    <w:rsid w:val="43944432"/>
    <w:rsid w:val="46F53290"/>
    <w:rsid w:val="4A6872D5"/>
    <w:rsid w:val="4BAE0BB6"/>
    <w:rsid w:val="509E1DC6"/>
    <w:rsid w:val="52EE029E"/>
    <w:rsid w:val="55E20F08"/>
    <w:rsid w:val="567D8C35"/>
    <w:rsid w:val="577F038B"/>
    <w:rsid w:val="5BEF6433"/>
    <w:rsid w:val="5C6462A1"/>
    <w:rsid w:val="5F335CC9"/>
    <w:rsid w:val="5F543BA1"/>
    <w:rsid w:val="5FFD33B2"/>
    <w:rsid w:val="6F937F83"/>
    <w:rsid w:val="6FAF491C"/>
    <w:rsid w:val="72EF4F60"/>
    <w:rsid w:val="73FF2CF8"/>
    <w:rsid w:val="768A01D1"/>
    <w:rsid w:val="76FE488D"/>
    <w:rsid w:val="78F75E96"/>
    <w:rsid w:val="7A372C34"/>
    <w:rsid w:val="7A5F416A"/>
    <w:rsid w:val="7C1F05F3"/>
    <w:rsid w:val="7DD3FBCB"/>
    <w:rsid w:val="7F3FF5A2"/>
    <w:rsid w:val="7FAEACD6"/>
    <w:rsid w:val="7FEFAA83"/>
    <w:rsid w:val="7FFF063D"/>
    <w:rsid w:val="9A8EF88D"/>
    <w:rsid w:val="AABBBBAF"/>
    <w:rsid w:val="B2FF72A0"/>
    <w:rsid w:val="B7AA14E1"/>
    <w:rsid w:val="B7FF74C6"/>
    <w:rsid w:val="BFBF9142"/>
    <w:rsid w:val="CDEAE8BC"/>
    <w:rsid w:val="D5FFEF62"/>
    <w:rsid w:val="DDEE21EC"/>
    <w:rsid w:val="DF5ED4F4"/>
    <w:rsid w:val="DFDC1C79"/>
    <w:rsid w:val="F7FF6A21"/>
    <w:rsid w:val="FEF9935F"/>
    <w:rsid w:val="FEFFFB1C"/>
    <w:rsid w:val="FF142624"/>
    <w:rsid w:val="FF7D82DF"/>
    <w:rsid w:val="FF7F1468"/>
    <w:rsid w:val="FFEF52CB"/>
    <w:rsid w:val="FFFF4C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1</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2023-05-10T09:18:00Z</dcterms:created>
  <dc:creator>Michael Sanders, John M Meredith</dc:creator>
  <cp:lastModifiedBy>0612</cp:lastModifiedBy>
  <cp:lastPrinted>2411-12-31T23:00:00Z</cp:lastPrinted>
  <dcterms:modified xsi:type="dcterms:W3CDTF">2024-07-03T12:24:54Z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67BD3FDF1A774753BCB97B8C085A87DE</vt:lpwstr>
  </property>
</Properties>
</file>